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463E06E" w:rsidR="000628F9" w:rsidRDefault="000628F9" w:rsidP="000628F9">
      <w:pPr>
        <w:pStyle w:val="CRCoverPage"/>
        <w:tabs>
          <w:tab w:val="right" w:pos="9639"/>
        </w:tabs>
        <w:spacing w:after="0"/>
        <w:rPr>
          <w:b/>
          <w:i/>
          <w:noProof/>
          <w:sz w:val="28"/>
        </w:rPr>
      </w:pPr>
      <w:r>
        <w:rPr>
          <w:b/>
          <w:noProof/>
          <w:sz w:val="24"/>
        </w:rPr>
        <w:t>3GPP TSG-CT WG4 Meeting #1</w:t>
      </w:r>
      <w:r w:rsidR="00355718">
        <w:rPr>
          <w:b/>
          <w:noProof/>
          <w:sz w:val="24"/>
        </w:rPr>
        <w:t>0</w:t>
      </w:r>
      <w:r w:rsidR="00EB0E72">
        <w:rPr>
          <w:b/>
          <w:noProof/>
          <w:sz w:val="24"/>
        </w:rPr>
        <w:t>8</w:t>
      </w:r>
      <w:r w:rsidR="00CB5EC6">
        <w:rPr>
          <w:b/>
          <w:noProof/>
          <w:sz w:val="24"/>
        </w:rPr>
        <w:t>-e</w:t>
      </w:r>
      <w:r>
        <w:rPr>
          <w:b/>
          <w:i/>
          <w:noProof/>
          <w:sz w:val="28"/>
        </w:rPr>
        <w:tab/>
      </w:r>
      <w:r w:rsidR="00C40C47" w:rsidRPr="00C40C47">
        <w:rPr>
          <w:b/>
          <w:noProof/>
          <w:sz w:val="24"/>
        </w:rPr>
        <w:t>C4-221474</w:t>
      </w:r>
    </w:p>
    <w:p w14:paraId="0E874A83" w14:textId="0D28E19C" w:rsidR="000628F9" w:rsidRDefault="00355718" w:rsidP="000628F9">
      <w:pPr>
        <w:pStyle w:val="CRCoverPage"/>
        <w:outlineLvl w:val="0"/>
        <w:rPr>
          <w:b/>
          <w:noProof/>
          <w:sz w:val="24"/>
        </w:rPr>
      </w:pPr>
      <w:r w:rsidRPr="00355718">
        <w:rPr>
          <w:b/>
          <w:noProof/>
          <w:sz w:val="24"/>
        </w:rPr>
        <w:t>Electronic meeting, 1</w:t>
      </w:r>
      <w:r w:rsidR="00EB0E72">
        <w:rPr>
          <w:b/>
          <w:noProof/>
          <w:sz w:val="24"/>
        </w:rPr>
        <w:t>7</w:t>
      </w:r>
      <w:r w:rsidRPr="00355718">
        <w:rPr>
          <w:b/>
          <w:noProof/>
          <w:sz w:val="24"/>
        </w:rPr>
        <w:t>th – 2</w:t>
      </w:r>
      <w:r w:rsidR="00EB0E72">
        <w:rPr>
          <w:b/>
          <w:noProof/>
          <w:sz w:val="24"/>
        </w:rPr>
        <w:t>5th</w:t>
      </w:r>
      <w:r w:rsidRPr="00355718">
        <w:rPr>
          <w:b/>
          <w:noProof/>
          <w:sz w:val="24"/>
        </w:rPr>
        <w:t xml:space="preserve"> </w:t>
      </w:r>
      <w:r w:rsidR="00EB0E72">
        <w:rPr>
          <w:b/>
          <w:noProof/>
          <w:sz w:val="24"/>
        </w:rPr>
        <w:t>February</w:t>
      </w:r>
      <w:r w:rsidRPr="00355718">
        <w:rPr>
          <w:b/>
          <w:noProof/>
          <w:sz w:val="24"/>
        </w:rPr>
        <w:t xml:space="preserve"> 202</w:t>
      </w:r>
      <w:r w:rsidR="00EB0E72">
        <w:rPr>
          <w:b/>
          <w:noProof/>
          <w:sz w:val="24"/>
        </w:rPr>
        <w:t>2</w:t>
      </w:r>
      <w:r w:rsidR="00C40C47">
        <w:rPr>
          <w:b/>
          <w:noProof/>
          <w:sz w:val="24"/>
        </w:rPr>
        <w:tab/>
      </w:r>
      <w:r w:rsidR="00C40C47">
        <w:rPr>
          <w:b/>
          <w:noProof/>
          <w:sz w:val="24"/>
        </w:rPr>
        <w:tab/>
      </w:r>
      <w:r w:rsidR="00C40C47">
        <w:rPr>
          <w:b/>
          <w:noProof/>
          <w:sz w:val="24"/>
        </w:rPr>
        <w:tab/>
      </w:r>
      <w:r w:rsidR="00C40C47">
        <w:rPr>
          <w:b/>
          <w:noProof/>
          <w:sz w:val="24"/>
        </w:rPr>
        <w:tab/>
      </w:r>
      <w:r w:rsidR="00C40C47">
        <w:rPr>
          <w:b/>
          <w:noProof/>
          <w:sz w:val="24"/>
        </w:rPr>
        <w:tab/>
      </w:r>
      <w:r w:rsidR="00C40C47">
        <w:rPr>
          <w:b/>
          <w:noProof/>
          <w:sz w:val="24"/>
        </w:rPr>
        <w:tab/>
        <w:t xml:space="preserve">(revison of </w:t>
      </w:r>
      <w:r w:rsidR="00C40C47" w:rsidRPr="00C40C47">
        <w:rPr>
          <w:b/>
          <w:noProof/>
          <w:sz w:val="24"/>
        </w:rPr>
        <w:t>C4-221318</w:t>
      </w:r>
      <w:r w:rsidR="00C40C4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F76F2" w:rsidR="001E41F3" w:rsidRPr="00410371" w:rsidRDefault="00583917" w:rsidP="00E13F3D">
            <w:pPr>
              <w:pStyle w:val="CRCoverPage"/>
              <w:spacing w:after="0"/>
              <w:jc w:val="right"/>
              <w:rPr>
                <w:b/>
                <w:noProof/>
                <w:sz w:val="28"/>
              </w:rPr>
            </w:pPr>
            <w:fldSimple w:instr=" DOCPROPERTY  Spec#  \* MERGEFORMAT ">
              <w:r w:rsidR="00EB0E72" w:rsidRPr="00EB0E72">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9266" w:rsidR="001E41F3" w:rsidRPr="00EB0E72" w:rsidRDefault="003655B7" w:rsidP="00547111">
            <w:pPr>
              <w:pStyle w:val="CRCoverPage"/>
              <w:spacing w:after="0"/>
              <w:rPr>
                <w:b/>
                <w:bCs/>
                <w:noProof/>
                <w:sz w:val="28"/>
                <w:szCs w:val="28"/>
              </w:rPr>
            </w:pPr>
            <w:r w:rsidRPr="00EB0E72">
              <w:rPr>
                <w:b/>
                <w:bCs/>
                <w:sz w:val="28"/>
                <w:szCs w:val="28"/>
              </w:rPr>
              <w:fldChar w:fldCharType="begin"/>
            </w:r>
            <w:r w:rsidRPr="00EB0E72">
              <w:rPr>
                <w:b/>
                <w:bCs/>
                <w:sz w:val="28"/>
                <w:szCs w:val="28"/>
              </w:rPr>
              <w:instrText xml:space="preserve"> DOCPROPERTY  Cr#  \* MERGEFORMAT </w:instrText>
            </w:r>
            <w:r w:rsidRPr="00EB0E72">
              <w:rPr>
                <w:b/>
                <w:bCs/>
                <w:sz w:val="28"/>
                <w:szCs w:val="28"/>
              </w:rPr>
              <w:fldChar w:fldCharType="separate"/>
            </w:r>
            <w:r w:rsidR="00361408">
              <w:rPr>
                <w:b/>
                <w:bCs/>
                <w:sz w:val="28"/>
                <w:szCs w:val="28"/>
              </w:rPr>
              <w:t>2048</w:t>
            </w:r>
            <w:r w:rsidRPr="00EB0E72">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C2E7A" w:rsidR="001E41F3" w:rsidRPr="00EB0E72" w:rsidRDefault="003655B7" w:rsidP="00EB0E72">
            <w:pPr>
              <w:pStyle w:val="CRCoverPage"/>
              <w:spacing w:after="0"/>
              <w:rPr>
                <w:b/>
                <w:bCs/>
                <w:noProof/>
                <w:sz w:val="28"/>
                <w:szCs w:val="28"/>
              </w:rPr>
            </w:pPr>
            <w:r w:rsidRPr="00EB0E72">
              <w:rPr>
                <w:b/>
                <w:bCs/>
                <w:sz w:val="28"/>
                <w:szCs w:val="28"/>
              </w:rPr>
              <w:fldChar w:fldCharType="begin"/>
            </w:r>
            <w:r w:rsidRPr="00EB0E72">
              <w:rPr>
                <w:b/>
                <w:bCs/>
                <w:sz w:val="28"/>
                <w:szCs w:val="28"/>
              </w:rPr>
              <w:instrText xml:space="preserve"> DOCPROPERTY  Revision  \* MERGEFORMAT </w:instrText>
            </w:r>
            <w:r w:rsidRPr="00EB0E72">
              <w:rPr>
                <w:b/>
                <w:bCs/>
                <w:sz w:val="28"/>
                <w:szCs w:val="28"/>
              </w:rPr>
              <w:fldChar w:fldCharType="separate"/>
            </w:r>
            <w:r w:rsidR="00C40C47">
              <w:rPr>
                <w:b/>
                <w:bCs/>
                <w:noProof/>
                <w:sz w:val="28"/>
                <w:szCs w:val="28"/>
              </w:rPr>
              <w:t xml:space="preserve"> </w:t>
            </w:r>
            <w:r w:rsidR="00C40C47">
              <w:rPr>
                <w:b/>
                <w:bCs/>
                <w:sz w:val="28"/>
                <w:szCs w:val="28"/>
              </w:rPr>
              <w:t>1</w:t>
            </w:r>
            <w:r w:rsidRPr="00EB0E72">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14A66" w:rsidR="001E41F3" w:rsidRPr="00410371" w:rsidRDefault="00583917">
            <w:pPr>
              <w:pStyle w:val="CRCoverPage"/>
              <w:spacing w:after="0"/>
              <w:jc w:val="center"/>
              <w:rPr>
                <w:noProof/>
                <w:sz w:val="28"/>
              </w:rPr>
            </w:pPr>
            <w:fldSimple w:instr=" DOCPROPERTY  Version  \* MERGEFORMAT ">
              <w:r w:rsidR="00EB0E72" w:rsidRPr="00EB0E7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E32E2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6D793" w:rsidR="001E41F3" w:rsidRDefault="00583917">
            <w:pPr>
              <w:pStyle w:val="CRCoverPage"/>
              <w:spacing w:after="0"/>
              <w:ind w:left="100"/>
              <w:rPr>
                <w:noProof/>
              </w:rPr>
            </w:pPr>
            <w:fldSimple w:instr=" DOCPROPERTY  CrTitle  \* MERGEFORMAT ">
              <w:r w:rsidR="00EB0E72">
                <w:t>Transferring Alternative IMSI between MMEs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2193F" w:rsidR="001E41F3" w:rsidRDefault="00583917">
            <w:pPr>
              <w:pStyle w:val="CRCoverPage"/>
              <w:spacing w:after="0"/>
              <w:ind w:left="100"/>
              <w:rPr>
                <w:noProof/>
              </w:rPr>
            </w:pPr>
            <w:fldSimple w:instr=" DOCPROPERTY  SourceIfWg  \* MERGEFORMAT ">
              <w:r w:rsidR="0013173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D735B" w:rsidR="001E41F3" w:rsidRDefault="00583917">
            <w:pPr>
              <w:pStyle w:val="CRCoverPage"/>
              <w:spacing w:after="0"/>
              <w:ind w:left="100"/>
              <w:rPr>
                <w:noProof/>
              </w:rPr>
            </w:pPr>
            <w:fldSimple w:instr=" DOCPROPERTY  RelatedWis  \* MERGEFORMAT ">
              <w:r w:rsidR="0013173E">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88749" w:rsidR="001E41F3" w:rsidRDefault="00583917">
            <w:pPr>
              <w:pStyle w:val="CRCoverPage"/>
              <w:spacing w:after="0"/>
              <w:ind w:left="100"/>
              <w:rPr>
                <w:noProof/>
              </w:rPr>
            </w:pPr>
            <w:fldSimple w:instr=" DOCPROPERTY  ResDate  \* MERGEFORMAT ">
              <w:r w:rsidR="0013173E">
                <w:rPr>
                  <w:noProof/>
                </w:rPr>
                <w:t>2022-Feb-07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B3F5D" w:rsidR="001E41F3" w:rsidRDefault="00583917" w:rsidP="00D24991">
            <w:pPr>
              <w:pStyle w:val="CRCoverPage"/>
              <w:spacing w:after="0"/>
              <w:ind w:left="100" w:right="-609"/>
              <w:rPr>
                <w:b/>
                <w:noProof/>
              </w:rPr>
            </w:pPr>
            <w:fldSimple w:instr=" DOCPROPERTY  Cat  \* MERGEFORMAT ">
              <w:r w:rsidR="006D5548" w:rsidRPr="006D554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BCB31" w:rsidR="001E41F3" w:rsidRDefault="00583917">
            <w:pPr>
              <w:pStyle w:val="CRCoverPage"/>
              <w:spacing w:after="0"/>
              <w:ind w:left="100"/>
              <w:rPr>
                <w:noProof/>
              </w:rPr>
            </w:pPr>
            <w:fldSimple w:instr=" DOCPROPERTY  Release  \* MERGEFORMAT ">
              <w:r w:rsidR="0013173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104A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18E60" w14:textId="7EDA57FC" w:rsidR="007528AE" w:rsidRDefault="007528AE" w:rsidP="007528AE">
            <w:pPr>
              <w:pStyle w:val="CRCoverPage"/>
              <w:spacing w:after="0"/>
              <w:rPr>
                <w:noProof/>
              </w:rPr>
            </w:pPr>
            <w:r>
              <w:rPr>
                <w:noProof/>
              </w:rPr>
              <w:t>According to TS 23.401 Table 5.7.2</w:t>
            </w:r>
            <w:r w:rsidR="0013173E">
              <w:rPr>
                <w:noProof/>
              </w:rPr>
              <w:t>-1</w:t>
            </w:r>
            <w:r>
              <w:rPr>
                <w:noProof/>
              </w:rPr>
              <w:t xml:space="preserve"> the Alternative IMSI is included in MME MM and EPS bearer Contexts.</w:t>
            </w:r>
          </w:p>
          <w:p w14:paraId="173F05A0" w14:textId="26F3F2B7" w:rsidR="007528AE" w:rsidRDefault="007528AE" w:rsidP="007528AE">
            <w:pPr>
              <w:pStyle w:val="CRCoverPage"/>
              <w:spacing w:after="0"/>
              <w:rPr>
                <w:noProof/>
              </w:rPr>
            </w:pPr>
          </w:p>
          <w:p w14:paraId="77B31232" w14:textId="2B3A11F8" w:rsidR="007528AE" w:rsidRDefault="007528AE" w:rsidP="007528AE">
            <w:pPr>
              <w:pStyle w:val="CRCoverPage"/>
              <w:spacing w:after="0"/>
              <w:rPr>
                <w:noProof/>
              </w:rPr>
            </w:pPr>
            <w:r>
              <w:rPr>
                <w:noProof/>
              </w:rPr>
              <w:t>Furthermore, TS 24.301 clause 5.5.3.2.7 specifies</w:t>
            </w:r>
            <w:r w:rsidR="004D1E5F">
              <w:rPr>
                <w:noProof/>
              </w:rPr>
              <w:t xml:space="preserve"> </w:t>
            </w:r>
            <w:r w:rsidR="00764E0D">
              <w:rPr>
                <w:noProof/>
              </w:rPr>
              <w:t>a</w:t>
            </w:r>
            <w:r w:rsidR="004D1E5F" w:rsidRPr="004D1E5F">
              <w:rPr>
                <w:noProof/>
              </w:rPr>
              <w:t>bnormal cases on the network side</w:t>
            </w:r>
            <w:r w:rsidR="004D1E5F">
              <w:rPr>
                <w:noProof/>
              </w:rPr>
              <w:t xml:space="preserve"> where </w:t>
            </w:r>
            <w:r w:rsidR="0013173E">
              <w:rPr>
                <w:noProof/>
              </w:rPr>
              <w:t xml:space="preserve">the </w:t>
            </w:r>
            <w:r w:rsidR="00764E0D">
              <w:rPr>
                <w:noProof/>
              </w:rPr>
              <w:t xml:space="preserve">(new) </w:t>
            </w:r>
            <w:r w:rsidR="004D1E5F">
              <w:rPr>
                <w:noProof/>
              </w:rPr>
              <w:t xml:space="preserve">MME </w:t>
            </w:r>
            <w:r w:rsidR="00764E0D">
              <w:rPr>
                <w:noProof/>
              </w:rPr>
              <w:t xml:space="preserve">requires the previosly </w:t>
            </w:r>
            <w:r w:rsidR="00764E0D" w:rsidRPr="00764E0D">
              <w:rPr>
                <w:noProof/>
              </w:rPr>
              <w:t xml:space="preserve">negotiated IMSI offset </w:t>
            </w:r>
            <w:r w:rsidR="00764E0D">
              <w:rPr>
                <w:noProof/>
              </w:rPr>
              <w:t xml:space="preserve">value </w:t>
            </w:r>
            <w:r w:rsidR="001B4EE7">
              <w:rPr>
                <w:noProof/>
              </w:rPr>
              <w:t xml:space="preserve">assigned to a UE </w:t>
            </w:r>
            <w:r w:rsidR="00764E0D">
              <w:rPr>
                <w:noProof/>
              </w:rPr>
              <w:t>(Alternative IMSI stored by the (old) MME in the UE context)</w:t>
            </w:r>
            <w:r w:rsidR="001B4EE7">
              <w:rPr>
                <w:noProof/>
              </w:rPr>
              <w:t>:</w:t>
            </w:r>
          </w:p>
          <w:p w14:paraId="7F55CFEB" w14:textId="04970319" w:rsidR="004D1E5F" w:rsidRDefault="004D1E5F" w:rsidP="004D1E5F">
            <w:pPr>
              <w:pStyle w:val="Heading5"/>
              <w:ind w:left="2421"/>
              <w:rPr>
                <w:i/>
                <w:iCs/>
                <w:lang w:eastAsia="en-DE"/>
              </w:rPr>
            </w:pPr>
            <w:bookmarkStart w:id="1" w:name="_Toc20217986"/>
            <w:bookmarkStart w:id="2" w:name="_Toc27743871"/>
            <w:bookmarkStart w:id="3" w:name="_Toc35959442"/>
            <w:bookmarkStart w:id="4" w:name="_Toc45202874"/>
            <w:bookmarkStart w:id="5" w:name="_Toc45700250"/>
            <w:bookmarkStart w:id="6" w:name="_Toc51919986"/>
            <w:bookmarkStart w:id="7" w:name="_Toc68251046"/>
            <w:bookmarkStart w:id="8" w:name="_Toc91684218"/>
            <w:r>
              <w:rPr>
                <w:i/>
                <w:iCs/>
              </w:rPr>
              <w:t>5.5.3.2.7 Abnormal cases on the network side</w:t>
            </w:r>
            <w:bookmarkEnd w:id="1"/>
            <w:bookmarkEnd w:id="2"/>
            <w:bookmarkEnd w:id="3"/>
            <w:bookmarkEnd w:id="4"/>
            <w:bookmarkEnd w:id="5"/>
            <w:bookmarkEnd w:id="6"/>
            <w:bookmarkEnd w:id="7"/>
            <w:bookmarkEnd w:id="8"/>
          </w:p>
          <w:p w14:paraId="1A166508" w14:textId="77777777" w:rsidR="004D1E5F" w:rsidRDefault="004D1E5F" w:rsidP="004D1E5F">
            <w:pPr>
              <w:keepNext/>
              <w:ind w:left="720"/>
              <w:rPr>
                <w:rFonts w:eastAsiaTheme="minorHAnsi"/>
                <w:i/>
                <w:iCs/>
              </w:rPr>
            </w:pPr>
            <w:r>
              <w:rPr>
                <w:i/>
                <w:iCs/>
              </w:rPr>
              <w:t>The following abnormal cases can be identified:</w:t>
            </w:r>
          </w:p>
          <w:p w14:paraId="682EA4B8" w14:textId="330164F4" w:rsidR="004D1E5F" w:rsidRDefault="004D1E5F" w:rsidP="004D1E5F">
            <w:pPr>
              <w:pStyle w:val="B1"/>
              <w:ind w:left="1288"/>
              <w:rPr>
                <w:i/>
                <w:iCs/>
              </w:rPr>
            </w:pPr>
            <w:r>
              <w:rPr>
                <w:i/>
                <w:iCs/>
              </w:rPr>
              <w:t xml:space="preserve">a) If a lower layer failure occurs before the message </w:t>
            </w:r>
            <w:r>
              <w:rPr>
                <w:i/>
                <w:iCs/>
                <w:lang w:eastAsia="zh-CN"/>
              </w:rPr>
              <w:t>TRACK</w:t>
            </w:r>
            <w:r>
              <w:rPr>
                <w:i/>
                <w:iCs/>
              </w:rPr>
              <w:t xml:space="preserve">ING AREA UPDATE COMPLETE has been received from the </w:t>
            </w:r>
            <w:r>
              <w:rPr>
                <w:i/>
                <w:iCs/>
                <w:lang w:eastAsia="zh-CN"/>
              </w:rPr>
              <w:t>UE</w:t>
            </w:r>
            <w:r>
              <w:rPr>
                <w:i/>
                <w:iCs/>
              </w:rPr>
              <w:t xml:space="preserve"> and a </w:t>
            </w:r>
            <w:r>
              <w:rPr>
                <w:i/>
                <w:iCs/>
                <w:lang w:eastAsia="zh-CN"/>
              </w:rPr>
              <w:t xml:space="preserve">GUTI </w:t>
            </w:r>
            <w:r>
              <w:rPr>
                <w:i/>
                <w:iCs/>
              </w:rPr>
              <w:t xml:space="preserve">has been assigned, the network shall abort the procedure, enter EMM-IDLE </w:t>
            </w:r>
            <w:proofErr w:type="gramStart"/>
            <w:r>
              <w:rPr>
                <w:i/>
                <w:iCs/>
              </w:rPr>
              <w:t>mode</w:t>
            </w:r>
            <w:proofErr w:type="gramEnd"/>
            <w:r>
              <w:rPr>
                <w:i/>
                <w:iCs/>
              </w:rPr>
              <w:t xml:space="preserve"> and shall consider both, the old and new</w:t>
            </w:r>
            <w:r>
              <w:rPr>
                <w:i/>
                <w:iCs/>
                <w:lang w:eastAsia="zh-CN"/>
              </w:rPr>
              <w:t xml:space="preserve"> GUTI</w:t>
            </w:r>
            <w:r>
              <w:rPr>
                <w:i/>
                <w:iCs/>
              </w:rPr>
              <w:t xml:space="preserve"> as valid until the old </w:t>
            </w:r>
            <w:r>
              <w:rPr>
                <w:i/>
                <w:iCs/>
                <w:lang w:eastAsia="zh-CN"/>
              </w:rPr>
              <w:t>GUTI</w:t>
            </w:r>
            <w:r>
              <w:rPr>
                <w:i/>
                <w:iCs/>
              </w:rPr>
              <w:t xml:space="preserve"> can be considered as invalid by the network (see clause 5.4.1.4). During this period the network may use the identification procedure followed by a </w:t>
            </w:r>
            <w:r>
              <w:rPr>
                <w:i/>
                <w:iCs/>
                <w:lang w:eastAsia="zh-CN"/>
              </w:rPr>
              <w:t>GUTI</w:t>
            </w:r>
            <w:r>
              <w:rPr>
                <w:i/>
                <w:iCs/>
              </w:rPr>
              <w:t xml:space="preserve"> reallocation procedure if the old </w:t>
            </w:r>
            <w:r>
              <w:rPr>
                <w:i/>
                <w:iCs/>
                <w:lang w:eastAsia="zh-CN"/>
              </w:rPr>
              <w:t>GUTI</w:t>
            </w:r>
            <w:r>
              <w:rPr>
                <w:i/>
                <w:iCs/>
              </w:rPr>
              <w:t xml:space="preserve"> is used by the </w:t>
            </w:r>
            <w:r>
              <w:rPr>
                <w:i/>
                <w:iCs/>
                <w:lang w:eastAsia="zh-CN"/>
              </w:rPr>
              <w:t>UE</w:t>
            </w:r>
            <w:r>
              <w:rPr>
                <w:i/>
                <w:iCs/>
              </w:rPr>
              <w:t xml:space="preserve"> in a subsequent message.</w:t>
            </w:r>
          </w:p>
          <w:p w14:paraId="60720540" w14:textId="6DDCE077" w:rsidR="004D1E5F" w:rsidRDefault="004D1E5F" w:rsidP="004D1E5F">
            <w:pPr>
              <w:pStyle w:val="B1"/>
              <w:ind w:left="1288"/>
              <w:rPr>
                <w:i/>
                <w:iCs/>
              </w:rPr>
            </w:pPr>
            <w:r>
              <w:rPr>
                <w:i/>
                <w:iCs/>
              </w:rPr>
              <w:t xml:space="preserve"> The network may page with IMSI if paging with old and new S-TMSI fails. Paging with IMSI causes the UE to re-attach as described in clause 5.6.2.2.2.</w:t>
            </w:r>
          </w:p>
          <w:p w14:paraId="1140635C" w14:textId="77777777" w:rsidR="004D1E5F" w:rsidRDefault="004D1E5F" w:rsidP="004D1E5F">
            <w:pPr>
              <w:pStyle w:val="B1"/>
              <w:ind w:left="1288" w:firstLine="0"/>
              <w:rPr>
                <w:i/>
                <w:iCs/>
              </w:rPr>
            </w:pPr>
            <w:bookmarkStart w:id="9" w:name="_PERM_MCCTEMPBM_CRPT32070007___3"/>
            <w:r>
              <w:rPr>
                <w:i/>
                <w:iCs/>
              </w:rPr>
              <w:t>Additionally, if the TRACKING AREA UPDATE ACCEPT message includes:</w:t>
            </w:r>
          </w:p>
          <w:bookmarkEnd w:id="9"/>
          <w:p w14:paraId="6E30849B" w14:textId="0034F6A3" w:rsidR="004D1E5F" w:rsidRPr="004D1E5F" w:rsidRDefault="004D1E5F" w:rsidP="004D1E5F">
            <w:pPr>
              <w:pStyle w:val="B2"/>
              <w:ind w:left="1571"/>
              <w:rPr>
                <w:i/>
                <w:iCs/>
              </w:rPr>
            </w:pPr>
            <w:r w:rsidRPr="004D1E5F">
              <w:rPr>
                <w:i/>
                <w:iCs/>
                <w:highlight w:val="yellow"/>
              </w:rPr>
              <w:t xml:space="preserve">1) a different negotiated IMSI offset value assigned to a UE that previously had another negotiated IMSI offset value </w:t>
            </w:r>
            <w:proofErr w:type="gramStart"/>
            <w:r w:rsidRPr="004D1E5F">
              <w:rPr>
                <w:i/>
                <w:iCs/>
                <w:highlight w:val="yellow"/>
              </w:rPr>
              <w:t>assigned</w:t>
            </w:r>
            <w:r w:rsidRPr="004D1E5F">
              <w:rPr>
                <w:i/>
                <w:iCs/>
              </w:rPr>
              <w:t>;</w:t>
            </w:r>
            <w:proofErr w:type="gramEnd"/>
          </w:p>
          <w:p w14:paraId="565C1363" w14:textId="446C34E7" w:rsidR="004D1E5F" w:rsidRPr="004D1E5F" w:rsidRDefault="004D1E5F" w:rsidP="004D1E5F">
            <w:pPr>
              <w:pStyle w:val="B2"/>
              <w:ind w:left="1571"/>
              <w:rPr>
                <w:i/>
                <w:iCs/>
              </w:rPr>
            </w:pPr>
            <w:r w:rsidRPr="004D1E5F">
              <w:rPr>
                <w:i/>
                <w:iCs/>
                <w:highlight w:val="yellow"/>
              </w:rPr>
              <w:lastRenderedPageBreak/>
              <w:t>2) no negotiated IMSI offset value assigned to a UE that previously had negotiated IMSI offset value assigned; or</w:t>
            </w:r>
          </w:p>
          <w:p w14:paraId="25609828" w14:textId="11F7B71E" w:rsidR="004D1E5F" w:rsidRPr="004D1E5F" w:rsidRDefault="004D1E5F" w:rsidP="004D1E5F">
            <w:pPr>
              <w:pStyle w:val="B2"/>
              <w:ind w:left="1571"/>
              <w:rPr>
                <w:i/>
                <w:iCs/>
              </w:rPr>
            </w:pPr>
            <w:r w:rsidRPr="004D1E5F">
              <w:rPr>
                <w:i/>
                <w:iCs/>
              </w:rPr>
              <w:t>3</w:t>
            </w:r>
            <w:r w:rsidRPr="004D1E5F">
              <w:rPr>
                <w:i/>
                <w:iCs/>
                <w:highlight w:val="yellow"/>
              </w:rPr>
              <w:t xml:space="preserve">) a negotiated IMSI offset value assigned to a UE that previously had no negotiated IMSI offset value </w:t>
            </w:r>
            <w:proofErr w:type="gramStart"/>
            <w:r w:rsidRPr="004D1E5F">
              <w:rPr>
                <w:i/>
                <w:iCs/>
                <w:highlight w:val="yellow"/>
              </w:rPr>
              <w:t>assigned;</w:t>
            </w:r>
            <w:proofErr w:type="gramEnd"/>
          </w:p>
          <w:p w14:paraId="05B9EC2F" w14:textId="5A54BF1F" w:rsidR="004D1E5F" w:rsidRDefault="004D1E5F" w:rsidP="004D1E5F">
            <w:pPr>
              <w:pStyle w:val="B1"/>
              <w:ind w:left="1288"/>
              <w:rPr>
                <w:i/>
                <w:iCs/>
              </w:rPr>
            </w:pPr>
            <w:r w:rsidRPr="004D1E5F">
              <w:rPr>
                <w:i/>
                <w:iCs/>
              </w:rPr>
              <w:t xml:space="preserve"> </w:t>
            </w:r>
            <w:r w:rsidRPr="004D1E5F">
              <w:rPr>
                <w:i/>
                <w:iCs/>
                <w:highlight w:val="yellow"/>
              </w:rPr>
              <w:t xml:space="preserve">for case 1) the network shall use two alternative IMSI values and for case 2) and 3) the network shall use one alternative IMSI value and the IMSI value for paging the UE </w:t>
            </w:r>
            <w:r w:rsidRPr="004D1E5F">
              <w:rPr>
                <w:i/>
                <w:iCs/>
                <w:highlight w:val="yellow"/>
                <w:lang w:eastAsia="zh-CN"/>
              </w:rPr>
              <w:t>until one of the two (</w:t>
            </w:r>
            <w:r w:rsidRPr="004D1E5F">
              <w:rPr>
                <w:i/>
                <w:iCs/>
                <w:highlight w:val="yellow"/>
              </w:rPr>
              <w:t xml:space="preserve">alternative) IMSI values </w:t>
            </w:r>
            <w:r w:rsidRPr="004D1E5F">
              <w:rPr>
                <w:i/>
                <w:iCs/>
                <w:highlight w:val="yellow"/>
                <w:lang w:eastAsia="zh-CN"/>
              </w:rPr>
              <w:t>can be considered as invalid by the network.</w:t>
            </w:r>
          </w:p>
          <w:p w14:paraId="48A67CA6" w14:textId="42F5DC0B" w:rsidR="004D1E5F" w:rsidRDefault="004D1E5F" w:rsidP="004D1E5F">
            <w:pPr>
              <w:pStyle w:val="NO"/>
              <w:ind w:left="1855"/>
              <w:rPr>
                <w:i/>
                <w:iCs/>
              </w:rPr>
            </w:pPr>
            <w:r>
              <w:rPr>
                <w:i/>
                <w:iCs/>
              </w:rPr>
              <w:t>NOTE </w:t>
            </w:r>
            <w:proofErr w:type="gramStart"/>
            <w:r>
              <w:rPr>
                <w:i/>
                <w:iCs/>
              </w:rPr>
              <w:t>1:As</w:t>
            </w:r>
            <w:proofErr w:type="gramEnd"/>
            <w:r>
              <w:rPr>
                <w:i/>
                <w:iCs/>
              </w:rPr>
              <w:t xml:space="preserve"> the network assigns a new GUTI when the </w:t>
            </w:r>
            <w:r>
              <w:rPr>
                <w:i/>
                <w:iCs/>
                <w:lang w:eastAsia="zh-CN"/>
              </w:rPr>
              <w:t xml:space="preserve">alternative IMSI value is changed or deleted (see clause </w:t>
            </w:r>
            <w:r>
              <w:rPr>
                <w:i/>
                <w:iCs/>
              </w:rPr>
              <w:t>5.5.3.2.4</w:t>
            </w:r>
            <w:r>
              <w:rPr>
                <w:i/>
                <w:iCs/>
                <w:lang w:eastAsia="zh-CN"/>
              </w:rPr>
              <w:t>),</w:t>
            </w:r>
            <w:r>
              <w:rPr>
                <w:i/>
                <w:iCs/>
              </w:rPr>
              <w:t xml:space="preserve"> the </w:t>
            </w:r>
            <w:r>
              <w:rPr>
                <w:i/>
                <w:iCs/>
                <w:lang w:eastAsia="zh-CN"/>
              </w:rPr>
              <w:t>network can consider the alternative IMSI value associated with the old GUTI as invalid if the UE responds to the paging with the new GUTI</w:t>
            </w:r>
            <w:r>
              <w:rPr>
                <w:i/>
                <w:iCs/>
              </w:rPr>
              <w:t>.</w:t>
            </w:r>
          </w:p>
          <w:p w14:paraId="708AA7DE" w14:textId="50E198A3" w:rsidR="001E41F3" w:rsidRDefault="004D1E5F" w:rsidP="007528AE">
            <w:pPr>
              <w:pStyle w:val="CRCoverPage"/>
              <w:spacing w:after="0"/>
              <w:rPr>
                <w:noProof/>
              </w:rPr>
            </w:pPr>
            <w:r w:rsidRPr="004D1E5F">
              <w:rPr>
                <w:noProof/>
              </w:rPr>
              <w:t>It is ther</w:t>
            </w:r>
            <w:r w:rsidR="0013173E">
              <w:rPr>
                <w:noProof/>
              </w:rPr>
              <w:t>e</w:t>
            </w:r>
            <w:r w:rsidRPr="004D1E5F">
              <w:rPr>
                <w:noProof/>
              </w:rPr>
              <w:t>fore</w:t>
            </w:r>
            <w:r>
              <w:rPr>
                <w:noProof/>
              </w:rPr>
              <w:t xml:space="preserve"> proposed to include A</w:t>
            </w:r>
            <w:r w:rsidRPr="004D1E5F">
              <w:rPr>
                <w:noProof/>
              </w:rPr>
              <w:t xml:space="preserve">lternative IMSI </w:t>
            </w:r>
            <w:r w:rsidR="00361408">
              <w:rPr>
                <w:noProof/>
              </w:rPr>
              <w:t>IE</w:t>
            </w:r>
            <w:r w:rsidRPr="004D1E5F">
              <w:rPr>
                <w:noProof/>
              </w:rPr>
              <w:t xml:space="preserve"> in the </w:t>
            </w:r>
            <w:r w:rsidR="00361408" w:rsidRPr="00361408">
              <w:rPr>
                <w:noProof/>
              </w:rPr>
              <w:t>Context Response</w:t>
            </w:r>
            <w:r w:rsidR="00361408">
              <w:rPr>
                <w:noProof/>
              </w:rPr>
              <w:t xml:space="preserve"> message</w:t>
            </w:r>
            <w:r w:rsidR="001A42E7">
              <w:rPr>
                <w:noProof/>
              </w:rPr>
              <w:t xml:space="preserve"> </w:t>
            </w:r>
            <w:r w:rsidR="00A475FD">
              <w:rPr>
                <w:noProof/>
              </w:rPr>
              <w:t xml:space="preserve">and </w:t>
            </w:r>
            <w:r w:rsidR="001A42E7" w:rsidRPr="001A42E7">
              <w:rPr>
                <w:noProof/>
              </w:rPr>
              <w:t>Forward Relocation Request</w:t>
            </w:r>
            <w:r w:rsidR="001A42E7">
              <w:rPr>
                <w:noProof/>
              </w:rPr>
              <w:t xml:space="preserve"> message</w:t>
            </w:r>
            <w:r w:rsidRPr="004D1E5F">
              <w:rPr>
                <w:noProof/>
              </w:rPr>
              <w:t>.</w:t>
            </w:r>
          </w:p>
        </w:tc>
      </w:tr>
      <w:tr w:rsidR="001E41F3" w14:paraId="4CA74D09" w14:textId="77777777" w:rsidTr="00547111">
        <w:tc>
          <w:tcPr>
            <w:tcW w:w="2694" w:type="dxa"/>
            <w:gridSpan w:val="2"/>
            <w:tcBorders>
              <w:left w:val="single" w:sz="4" w:space="0" w:color="auto"/>
            </w:tcBorders>
          </w:tcPr>
          <w:p w14:paraId="2D0866D6" w14:textId="46B0DC54" w:rsidR="001E41F3" w:rsidRDefault="00DD0FB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AF778" w:rsidR="001F5BE1" w:rsidRDefault="00361408" w:rsidP="00337E2B">
            <w:pPr>
              <w:pStyle w:val="CRCoverPage"/>
              <w:spacing w:after="0"/>
              <w:rPr>
                <w:noProof/>
              </w:rPr>
            </w:pPr>
            <w:r>
              <w:rPr>
                <w:noProof/>
              </w:rPr>
              <w:t xml:space="preserve">Specify new </w:t>
            </w:r>
            <w:r w:rsidR="000B6ADE" w:rsidRPr="000B6ADE">
              <w:rPr>
                <w:noProof/>
              </w:rPr>
              <w:t xml:space="preserve">Alternative IMSI </w:t>
            </w:r>
            <w:r>
              <w:rPr>
                <w:noProof/>
              </w:rPr>
              <w:t xml:space="preserve">IE and </w:t>
            </w:r>
            <w:r w:rsidR="000B6ADE" w:rsidRPr="000B6ADE">
              <w:rPr>
                <w:noProof/>
              </w:rPr>
              <w:t>in</w:t>
            </w:r>
            <w:r>
              <w:rPr>
                <w:noProof/>
              </w:rPr>
              <w:t>clude it in</w:t>
            </w:r>
            <w:r w:rsidR="000B6ADE" w:rsidRPr="000B6ADE">
              <w:rPr>
                <w:noProof/>
              </w:rPr>
              <w:t xml:space="preserve"> the </w:t>
            </w:r>
            <w:r w:rsidRPr="00361408">
              <w:rPr>
                <w:noProof/>
              </w:rPr>
              <w:t>Context Response</w:t>
            </w:r>
            <w:r>
              <w:rPr>
                <w:noProof/>
              </w:rPr>
              <w:t xml:space="preserve"> message</w:t>
            </w:r>
            <w:r w:rsidR="00A475FD">
              <w:rPr>
                <w:noProof/>
              </w:rPr>
              <w:t xml:space="preserve"> </w:t>
            </w:r>
            <w:r w:rsidR="00A475FD">
              <w:rPr>
                <w:noProof/>
              </w:rPr>
              <w:t xml:space="preserve">and </w:t>
            </w:r>
            <w:r w:rsidR="00A475FD" w:rsidRPr="001A42E7">
              <w:rPr>
                <w:noProof/>
              </w:rPr>
              <w:t>Forward Relocation Request</w:t>
            </w:r>
            <w:r w:rsidR="00A475FD">
              <w:rPr>
                <w:noProof/>
              </w:rPr>
              <w:t xml:space="preserve"> message</w:t>
            </w:r>
            <w:r w:rsidR="000B6ADE" w:rsidRPr="000B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27C59" w:rsidR="001E41F3" w:rsidRDefault="00AE6452" w:rsidP="00337E2B">
            <w:pPr>
              <w:pStyle w:val="CRCoverPage"/>
              <w:spacing w:after="0"/>
              <w:rPr>
                <w:noProof/>
              </w:rPr>
            </w:pPr>
            <w:r>
              <w:rPr>
                <w:noProof/>
              </w:rPr>
              <w:t xml:space="preserve">MUSIM feature </w:t>
            </w:r>
            <w:r w:rsidR="00337E2B">
              <w:rPr>
                <w:noProof/>
              </w:rPr>
              <w:t>specification incomplete</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3BDF7" w:rsidR="001E41F3" w:rsidRDefault="00494B34">
            <w:pPr>
              <w:pStyle w:val="CRCoverPage"/>
              <w:spacing w:after="0"/>
              <w:ind w:left="100"/>
              <w:rPr>
                <w:noProof/>
              </w:rPr>
            </w:pPr>
            <w:r>
              <w:rPr>
                <w:noProof/>
              </w:rPr>
              <w:t xml:space="preserve">7.3.1, </w:t>
            </w:r>
            <w:r w:rsidR="00361408">
              <w:rPr>
                <w:noProof/>
              </w:rPr>
              <w:t xml:space="preserve">7.3.6, 8.1, </w:t>
            </w:r>
            <w:r w:rsidR="00C62EF1">
              <w:rPr>
                <w:noProof/>
              </w:rPr>
              <w:t>8.</w:t>
            </w:r>
            <w:r w:rsidR="00361408">
              <w:rPr>
                <w:noProof/>
              </w:rPr>
              <w:t>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9E5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21F5C" w:rsidR="001E41F3" w:rsidRDefault="00337E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294C5" w:rsidR="001E41F3" w:rsidRDefault="00145D43">
            <w:pPr>
              <w:pStyle w:val="CRCoverPage"/>
              <w:spacing w:after="0"/>
              <w:ind w:left="99"/>
              <w:rPr>
                <w:noProof/>
              </w:rPr>
            </w:pPr>
            <w:r>
              <w:rPr>
                <w:noProof/>
              </w:rPr>
              <w:t>TS</w:t>
            </w:r>
            <w:r w:rsidR="00337E2B">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4451C" w:rsidR="001E41F3" w:rsidRPr="00EB0E72"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F5CAAE" w14:textId="77777777" w:rsidR="00684DE2" w:rsidRPr="006C1437" w:rsidRDefault="00684DE2" w:rsidP="00684DE2">
      <w:pPr>
        <w:pStyle w:val="Heading3"/>
        <w:rPr>
          <w:lang w:eastAsia="zh-CN"/>
        </w:rPr>
      </w:pPr>
      <w:bookmarkStart w:id="10" w:name="_Toc19777534"/>
      <w:bookmarkStart w:id="11" w:name="_Toc27740831"/>
      <w:bookmarkStart w:id="12" w:name="_Toc36054210"/>
      <w:bookmarkStart w:id="13" w:name="_Toc44874086"/>
      <w:bookmarkStart w:id="14" w:name="_Toc51863064"/>
      <w:bookmarkStart w:id="15" w:name="_Toc57980493"/>
      <w:bookmarkStart w:id="16" w:name="_Toc68079033"/>
      <w:bookmarkStart w:id="17" w:name="_Toc19777539"/>
      <w:bookmarkStart w:id="18" w:name="_Toc27740836"/>
      <w:bookmarkStart w:id="19" w:name="_Toc36054215"/>
      <w:bookmarkStart w:id="20" w:name="_Toc44874091"/>
      <w:bookmarkStart w:id="21" w:name="_Toc51863069"/>
      <w:bookmarkStart w:id="22" w:name="_Toc57980498"/>
      <w:bookmarkStart w:id="23" w:name="_Toc68079038"/>
      <w:bookmarkStart w:id="24" w:name="_Toc19777607"/>
      <w:bookmarkStart w:id="25" w:name="_Toc27740904"/>
      <w:bookmarkStart w:id="26" w:name="_Toc36054283"/>
      <w:bookmarkStart w:id="27" w:name="_Toc44874159"/>
      <w:bookmarkStart w:id="28" w:name="_Toc51863137"/>
      <w:bookmarkStart w:id="29" w:name="_Toc57980566"/>
      <w:bookmarkStart w:id="30" w:name="_Toc68079106"/>
      <w:bookmarkStart w:id="31" w:name="_Toc82709948"/>
      <w:bookmarkStart w:id="32" w:name="_Toc25156242"/>
      <w:bookmarkStart w:id="33" w:name="_Toc34124542"/>
      <w:bookmarkStart w:id="34" w:name="_Toc43207656"/>
      <w:bookmarkStart w:id="35" w:name="_Toc49857136"/>
      <w:bookmarkStart w:id="36" w:name="_Toc56676971"/>
      <w:bookmarkStart w:id="37" w:name="_Toc56691494"/>
      <w:bookmarkStart w:id="38" w:name="_Toc56698758"/>
      <w:bookmarkStart w:id="39" w:name="_Toc82710010"/>
      <w:bookmarkStart w:id="40" w:name="_Toc25156182"/>
      <w:bookmarkStart w:id="41" w:name="_Toc34124482"/>
      <w:bookmarkStart w:id="42" w:name="_Toc43207596"/>
      <w:bookmarkStart w:id="43" w:name="_Toc49857076"/>
      <w:bookmarkStart w:id="44" w:name="_Toc56676909"/>
      <w:bookmarkStart w:id="45" w:name="_Toc56691432"/>
      <w:bookmarkStart w:id="46" w:name="_Toc56698696"/>
      <w:bookmarkStart w:id="47" w:name="_Toc67680644"/>
      <w:bookmarkStart w:id="48" w:name="_Toc25156183"/>
      <w:bookmarkStart w:id="49" w:name="_Toc34124483"/>
      <w:bookmarkStart w:id="50" w:name="_Toc43207597"/>
      <w:bookmarkStart w:id="51" w:name="_Toc49857077"/>
      <w:bookmarkStart w:id="52" w:name="_Toc56676910"/>
      <w:bookmarkStart w:id="53" w:name="_Toc56691433"/>
      <w:bookmarkStart w:id="54" w:name="_Toc56698697"/>
      <w:bookmarkStart w:id="55" w:name="_Toc67680645"/>
      <w:bookmarkStart w:id="56" w:name="_Toc19777655"/>
      <w:bookmarkStart w:id="57" w:name="_Toc27740952"/>
      <w:bookmarkStart w:id="58" w:name="_Toc36054331"/>
      <w:bookmarkStart w:id="59" w:name="_Toc44874207"/>
      <w:bookmarkStart w:id="60" w:name="_Toc51863185"/>
      <w:bookmarkStart w:id="61" w:name="_Toc57980614"/>
      <w:bookmarkStart w:id="62" w:name="_Toc90321760"/>
      <w:r w:rsidRPr="006C1437">
        <w:rPr>
          <w:lang w:eastAsia="zh-CN"/>
        </w:rPr>
        <w:t>7.3.1</w:t>
      </w:r>
      <w:r w:rsidRPr="006C1437">
        <w:rPr>
          <w:lang w:eastAsia="zh-CN"/>
        </w:rPr>
        <w:tab/>
        <w:t>Forward Relocation Request</w:t>
      </w:r>
      <w:bookmarkEnd w:id="10"/>
      <w:bookmarkEnd w:id="11"/>
      <w:bookmarkEnd w:id="12"/>
      <w:bookmarkEnd w:id="13"/>
      <w:bookmarkEnd w:id="14"/>
      <w:bookmarkEnd w:id="15"/>
      <w:bookmarkEnd w:id="16"/>
    </w:p>
    <w:p w14:paraId="566D3DD1" w14:textId="77777777" w:rsidR="00684DE2" w:rsidRPr="006C1437" w:rsidRDefault="00684DE2" w:rsidP="00684DE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7E95524" w14:textId="77777777" w:rsidR="00684DE2" w:rsidRPr="006C1437" w:rsidRDefault="00684DE2" w:rsidP="00684DE2">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0D74143B" w14:textId="77777777" w:rsidR="00684DE2" w:rsidRPr="006C1437" w:rsidRDefault="00684DE2" w:rsidP="00684DE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3938E038" w14:textId="77777777" w:rsidR="00684DE2" w:rsidRPr="006C1437" w:rsidRDefault="00684DE2" w:rsidP="00684DE2">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55FE9471" w14:textId="77777777" w:rsidR="00684DE2" w:rsidRPr="006C1437" w:rsidRDefault="00684DE2" w:rsidP="00684DE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 xml:space="preserve">SRVCC from UTRAN (HSPA) to UTRAN or GERAN with DTM HO </w:t>
      </w:r>
      <w:proofErr w:type="gramStart"/>
      <w:r w:rsidRPr="006C1437">
        <w:t>support;</w:t>
      </w:r>
      <w:proofErr w:type="gramEnd"/>
    </w:p>
    <w:p w14:paraId="2291938F" w14:textId="77777777" w:rsidR="00684DE2" w:rsidRDefault="00684DE2" w:rsidP="00684DE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45D6ACFD" w14:textId="77777777" w:rsidR="00684DE2" w:rsidRPr="006C1437" w:rsidRDefault="00684DE2" w:rsidP="00684DE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57B75028" w14:textId="77777777" w:rsidR="00684DE2" w:rsidRPr="006C1437" w:rsidRDefault="00684DE2" w:rsidP="00684DE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w:t>
      </w:r>
      <w:proofErr w:type="gramStart"/>
      <w:r w:rsidRPr="006C1437">
        <w:t>pool</w:t>
      </w:r>
      <w:proofErr w:type="gramEnd"/>
      <w:r w:rsidRPr="006C1437">
        <w:t xml:space="preserve">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2E8AFE1A" w14:textId="77777777" w:rsidR="00684DE2" w:rsidRPr="006C1437" w:rsidRDefault="00684DE2" w:rsidP="00684DE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2542F0AE" w14:textId="77777777" w:rsidR="00684DE2" w:rsidRPr="006C1437" w:rsidRDefault="00684DE2" w:rsidP="00684DE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41816C2" w14:textId="77777777" w:rsidR="00684DE2" w:rsidRPr="006C1437" w:rsidRDefault="00684DE2" w:rsidP="00684DE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7B2DD841" w14:textId="77777777" w:rsidR="00684DE2" w:rsidRPr="006C1437" w:rsidRDefault="00684DE2" w:rsidP="00684DE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28CE3644" w14:textId="77777777" w:rsidR="00684DE2" w:rsidRPr="006C1437" w:rsidRDefault="00684DE2" w:rsidP="00684DE2">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w:t>
      </w:r>
      <w:proofErr w:type="gramStart"/>
      <w:r w:rsidRPr="006C1437">
        <w:t>i.e.</w:t>
      </w:r>
      <w:proofErr w:type="gramEnd"/>
      <w:r w:rsidRPr="006C1437">
        <w:t xml:space="preserve"> under the following conditions:</w:t>
      </w:r>
    </w:p>
    <w:p w14:paraId="0A04A3E6" w14:textId="77777777" w:rsidR="00684DE2" w:rsidRPr="006C1437" w:rsidRDefault="00684DE2" w:rsidP="00684DE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6F10762F" w14:textId="77777777" w:rsidR="00684DE2" w:rsidRPr="006C1437" w:rsidRDefault="00684DE2" w:rsidP="00684DE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6592DBCA" w14:textId="77777777" w:rsidR="00684DE2" w:rsidRDefault="00684DE2" w:rsidP="00684DE2">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 xml:space="preserve">The source MME shall not proceed with the Forward Relocation Request procedure if the UE does not have any EPS bearer context(s) that can be transferred to the target serving node, </w:t>
      </w:r>
      <w:proofErr w:type="gramStart"/>
      <w:r w:rsidRPr="006C1437">
        <w:t>i.e.</w:t>
      </w:r>
      <w:proofErr w:type="gramEnd"/>
      <w:r w:rsidRPr="006C1437">
        <w:t xml:space="preserve"> under the following conditions:</w:t>
      </w:r>
    </w:p>
    <w:p w14:paraId="4E06B1D1" w14:textId="77777777" w:rsidR="00684DE2" w:rsidRPr="006267B7" w:rsidRDefault="00684DE2" w:rsidP="00684DE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71E08C2B" w14:textId="77777777" w:rsidR="00684DE2" w:rsidRPr="006C1437" w:rsidRDefault="00684DE2" w:rsidP="00684DE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E6E4761" w14:textId="77777777" w:rsidR="00684DE2" w:rsidRPr="006C1437" w:rsidRDefault="00684DE2" w:rsidP="00684DE2">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4DE2" w:rsidRPr="006C1437" w14:paraId="6427315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7B53485" w14:textId="77777777" w:rsidR="00684DE2" w:rsidRPr="006C1437" w:rsidRDefault="00684DE2" w:rsidP="002A4AF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ACBBD0" w14:textId="77777777" w:rsidR="00684DE2" w:rsidRPr="006C1437" w:rsidRDefault="00684DE2" w:rsidP="002A4AF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6AE112C" w14:textId="77777777" w:rsidR="00684DE2" w:rsidRPr="006C1437" w:rsidRDefault="00684DE2" w:rsidP="002A4AF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D5B381" w14:textId="77777777" w:rsidR="00684DE2" w:rsidRPr="006C1437" w:rsidRDefault="00684DE2" w:rsidP="002A4AF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75432A2" w14:textId="77777777" w:rsidR="00684DE2" w:rsidRPr="006C1437" w:rsidRDefault="00684DE2" w:rsidP="002A4AFB">
            <w:pPr>
              <w:pStyle w:val="TAH"/>
              <w:keepNext w:val="0"/>
            </w:pPr>
            <w:r w:rsidRPr="006C1437">
              <w:t>Ins.</w:t>
            </w:r>
          </w:p>
        </w:tc>
      </w:tr>
      <w:tr w:rsidR="00684DE2" w:rsidRPr="006C1437" w14:paraId="364A06CF"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E9DA5AF" w14:textId="77777777" w:rsidR="00684DE2" w:rsidRPr="006C1437" w:rsidRDefault="00684DE2" w:rsidP="002A4AF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0EA0FCE" w14:textId="77777777" w:rsidR="00684DE2" w:rsidRPr="006C1437" w:rsidRDefault="00684DE2" w:rsidP="002A4AF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6D1485" w14:textId="77777777" w:rsidR="00684DE2" w:rsidRPr="006C1437" w:rsidRDefault="00684DE2" w:rsidP="002A4AF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proofErr w:type="gramStart"/>
            <w:r w:rsidRPr="006C1437">
              <w:rPr>
                <w:lang w:eastAsia="zh-CN"/>
              </w:rPr>
              <w:t>attached</w:t>
            </w:r>
            <w:proofErr w:type="gramEnd"/>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9B9257B" w14:textId="77777777" w:rsidR="00684DE2" w:rsidRPr="006C1437" w:rsidRDefault="00684DE2" w:rsidP="002A4AF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EDFC092" w14:textId="77777777" w:rsidR="00684DE2" w:rsidRPr="006C1437" w:rsidRDefault="00684DE2" w:rsidP="002A4AF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8EB4F32" w14:textId="77777777" w:rsidR="00684DE2" w:rsidRPr="006C1437" w:rsidRDefault="00684DE2" w:rsidP="002A4AFB">
            <w:pPr>
              <w:pStyle w:val="TAC"/>
              <w:keepNext w:val="0"/>
              <w:rPr>
                <w:lang w:eastAsia="zh-CN"/>
              </w:rPr>
            </w:pPr>
            <w:r w:rsidRPr="006C1437">
              <w:rPr>
                <w:lang w:eastAsia="zh-CN"/>
              </w:rPr>
              <w:t>0</w:t>
            </w:r>
          </w:p>
        </w:tc>
      </w:tr>
      <w:tr w:rsidR="00684DE2" w:rsidRPr="006C1437" w14:paraId="38F9E2B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0F3FE47" w14:textId="77777777" w:rsidR="00684DE2" w:rsidRPr="006C1437" w:rsidRDefault="00684DE2" w:rsidP="002A4AF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B6EC3C8" w14:textId="77777777" w:rsidR="00684DE2" w:rsidRPr="006C1437" w:rsidRDefault="00684DE2" w:rsidP="002A4AF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359AF44" w14:textId="77777777" w:rsidR="00684DE2" w:rsidRPr="006C1437" w:rsidRDefault="00684DE2" w:rsidP="002A4AF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2A594DA" w14:textId="77777777" w:rsidR="00684DE2" w:rsidRPr="006C1437" w:rsidRDefault="00684DE2" w:rsidP="002A4AF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54C3E2B" w14:textId="77777777" w:rsidR="00684DE2" w:rsidRPr="006C1437" w:rsidRDefault="00684DE2" w:rsidP="002A4AFB">
            <w:pPr>
              <w:pStyle w:val="TAC"/>
              <w:keepNext w:val="0"/>
              <w:rPr>
                <w:lang w:eastAsia="zh-CN"/>
              </w:rPr>
            </w:pPr>
            <w:r w:rsidRPr="006C1437">
              <w:rPr>
                <w:lang w:eastAsia="zh-CN"/>
              </w:rPr>
              <w:t>0</w:t>
            </w:r>
          </w:p>
        </w:tc>
      </w:tr>
      <w:tr w:rsidR="00684DE2" w:rsidRPr="006C1437" w14:paraId="6A938898"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57A8FCB" w14:textId="77777777" w:rsidR="00684DE2" w:rsidRPr="006C1437" w:rsidRDefault="00684DE2" w:rsidP="002A4AF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9EB4360" w14:textId="77777777" w:rsidR="00684DE2" w:rsidRPr="006C1437" w:rsidRDefault="00684DE2" w:rsidP="002A4AF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84918B" w14:textId="77777777" w:rsidR="00684DE2" w:rsidRDefault="00684DE2" w:rsidP="002A4AF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15D048E8" w14:textId="77777777" w:rsidR="00684DE2" w:rsidRPr="00D15C66" w:rsidRDefault="00684DE2" w:rsidP="002A4AF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289A3BA" w14:textId="77777777" w:rsidR="00684DE2" w:rsidRPr="006C1437" w:rsidRDefault="00684DE2" w:rsidP="002A4AF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55B004C" w14:textId="77777777" w:rsidR="00684DE2" w:rsidRPr="006C1437" w:rsidRDefault="00684DE2" w:rsidP="002A4AFB">
            <w:pPr>
              <w:pStyle w:val="TAL"/>
              <w:keepNext w:val="0"/>
              <w:rPr>
                <w:rFonts w:eastAsia="Batang" w:cs="Arial"/>
                <w:szCs w:val="18"/>
                <w:lang w:eastAsia="ja-JP"/>
              </w:rPr>
            </w:pPr>
          </w:p>
          <w:p w14:paraId="2F27227A" w14:textId="77777777" w:rsidR="00684DE2" w:rsidRPr="006C1437" w:rsidRDefault="00684DE2" w:rsidP="002A4AF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B626503" w14:textId="77777777" w:rsidR="00684DE2" w:rsidRPr="006C1437" w:rsidRDefault="00684DE2" w:rsidP="002A4AFB">
            <w:pPr>
              <w:pStyle w:val="TAL"/>
              <w:keepNext w:val="0"/>
              <w:rPr>
                <w:rFonts w:eastAsia="Batang"/>
                <w:lang w:eastAsia="ja-JP"/>
              </w:rPr>
            </w:pPr>
          </w:p>
          <w:p w14:paraId="58C9CA87" w14:textId="77777777" w:rsidR="00684DE2" w:rsidRDefault="00684DE2" w:rsidP="002A4AF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06B7DDA" w14:textId="77777777" w:rsidR="00684DE2" w:rsidRPr="006C1437" w:rsidRDefault="00684DE2" w:rsidP="002A4AFB">
            <w:pPr>
              <w:pStyle w:val="TAL"/>
              <w:keepNext w:val="0"/>
              <w:rPr>
                <w:rFonts w:eastAsia="Batang"/>
                <w:lang w:eastAsia="ja-JP"/>
              </w:rPr>
            </w:pPr>
          </w:p>
          <w:p w14:paraId="46C7E1BF" w14:textId="77777777" w:rsidR="00684DE2" w:rsidRPr="006C1437" w:rsidRDefault="00684DE2" w:rsidP="002A4AF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D2C3626" w14:textId="77777777" w:rsidR="00684DE2" w:rsidRPr="006C1437" w:rsidRDefault="00684DE2" w:rsidP="002A4AF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42640E0" w14:textId="77777777" w:rsidR="00684DE2" w:rsidRPr="006C1437" w:rsidRDefault="00684DE2" w:rsidP="002A4AFB">
            <w:pPr>
              <w:pStyle w:val="TAC"/>
              <w:keepNext w:val="0"/>
              <w:rPr>
                <w:lang w:eastAsia="zh-CN"/>
              </w:rPr>
            </w:pPr>
            <w:r w:rsidRPr="006C1437">
              <w:rPr>
                <w:lang w:eastAsia="zh-CN"/>
              </w:rPr>
              <w:t>0</w:t>
            </w:r>
          </w:p>
        </w:tc>
      </w:tr>
      <w:tr w:rsidR="00684DE2" w:rsidRPr="006C1437" w14:paraId="79B7188E"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8EC2A67" w14:textId="77777777" w:rsidR="00684DE2" w:rsidRPr="006C1437" w:rsidRDefault="00684DE2" w:rsidP="002A4AF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7237C92" w14:textId="77777777" w:rsidR="00684DE2" w:rsidRPr="006C1437" w:rsidRDefault="00684DE2" w:rsidP="002A4AF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6ECE00" w14:textId="77777777" w:rsidR="00684DE2" w:rsidRPr="006C1437" w:rsidRDefault="00684DE2" w:rsidP="002A4AF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0E18B20" w14:textId="77777777" w:rsidR="00684DE2" w:rsidRPr="006C1437" w:rsidRDefault="00684DE2" w:rsidP="002A4AFB">
            <w:pPr>
              <w:pStyle w:val="TAL"/>
              <w:keepNext w:val="0"/>
              <w:rPr>
                <w:lang w:eastAsia="zh-CN"/>
              </w:rPr>
            </w:pPr>
          </w:p>
          <w:p w14:paraId="27A31C26" w14:textId="77777777" w:rsidR="00684DE2" w:rsidRPr="006C1437" w:rsidRDefault="00684DE2" w:rsidP="002A4AF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377BA942" w14:textId="77777777" w:rsidR="00684DE2" w:rsidRPr="006C1437" w:rsidRDefault="00684DE2" w:rsidP="002A4AFB">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e.g.</w:t>
            </w:r>
            <w:proofErr w:type="gramEnd"/>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E191F72" w14:textId="77777777" w:rsidR="00684DE2" w:rsidRPr="006C1437" w:rsidRDefault="00684DE2" w:rsidP="002A4AFB">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4D8236B" w14:textId="77777777" w:rsidR="00684DE2" w:rsidRPr="006C1437" w:rsidRDefault="00684DE2" w:rsidP="002A4AF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D392E5" w14:textId="77777777" w:rsidR="00684DE2" w:rsidRPr="006C1437" w:rsidRDefault="00684DE2" w:rsidP="002A4AFB">
            <w:pPr>
              <w:pStyle w:val="TAC"/>
              <w:keepNext w:val="0"/>
              <w:rPr>
                <w:lang w:eastAsia="zh-CN"/>
              </w:rPr>
            </w:pPr>
            <w:r w:rsidRPr="006C1437">
              <w:rPr>
                <w:lang w:eastAsia="zh-CN"/>
              </w:rPr>
              <w:t>1</w:t>
            </w:r>
          </w:p>
        </w:tc>
      </w:tr>
      <w:tr w:rsidR="00684DE2" w:rsidRPr="006C1437" w14:paraId="66399514"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035F6BA" w14:textId="77777777" w:rsidR="00684DE2" w:rsidRPr="006C1437" w:rsidRDefault="00684DE2" w:rsidP="002A4AF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146E9DB" w14:textId="77777777" w:rsidR="00684DE2" w:rsidRPr="006C1437" w:rsidRDefault="00684DE2" w:rsidP="002A4AF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863774" w14:textId="77777777" w:rsidR="00684DE2" w:rsidRPr="006C1437" w:rsidRDefault="00684DE2" w:rsidP="002A4AF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200A042E" w14:textId="77777777" w:rsidR="00684DE2" w:rsidRPr="006C1437" w:rsidRDefault="00684DE2" w:rsidP="002A4AF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B4F248A" w14:textId="77777777" w:rsidR="00684DE2" w:rsidRPr="006C1437" w:rsidRDefault="00684DE2" w:rsidP="002A4AFB">
            <w:pPr>
              <w:pStyle w:val="TAC"/>
              <w:rPr>
                <w:lang w:eastAsia="zh-CN"/>
              </w:rPr>
            </w:pPr>
            <w:r w:rsidRPr="006C1437">
              <w:rPr>
                <w:lang w:eastAsia="zh-CN"/>
              </w:rPr>
              <w:t>0</w:t>
            </w:r>
          </w:p>
        </w:tc>
      </w:tr>
      <w:tr w:rsidR="00684DE2" w:rsidRPr="006C1437" w14:paraId="2F15855A"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A18FD07" w14:textId="77777777" w:rsidR="00684DE2" w:rsidRPr="006C1437" w:rsidRDefault="00684DE2" w:rsidP="002A4AF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BAFCA70" w14:textId="77777777" w:rsidR="00684DE2" w:rsidRPr="006C1437" w:rsidRDefault="00684DE2" w:rsidP="002A4AF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1F5FCCF" w14:textId="77777777" w:rsidR="00684DE2" w:rsidRPr="006C1437" w:rsidRDefault="00684DE2" w:rsidP="002A4AFB">
            <w:pPr>
              <w:pStyle w:val="TAL"/>
            </w:pPr>
          </w:p>
        </w:tc>
        <w:tc>
          <w:tcPr>
            <w:tcW w:w="1530" w:type="dxa"/>
            <w:tcBorders>
              <w:top w:val="single" w:sz="4" w:space="0" w:color="auto"/>
              <w:left w:val="single" w:sz="4" w:space="0" w:color="auto"/>
              <w:bottom w:val="single" w:sz="4" w:space="0" w:color="auto"/>
              <w:right w:val="single" w:sz="4" w:space="0" w:color="auto"/>
            </w:tcBorders>
          </w:tcPr>
          <w:p w14:paraId="34F06E09" w14:textId="77777777" w:rsidR="00684DE2" w:rsidRPr="006C1437" w:rsidRDefault="00684DE2" w:rsidP="002A4AF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6BA2B23" w14:textId="77777777" w:rsidR="00684DE2" w:rsidRPr="006C1437" w:rsidRDefault="00684DE2" w:rsidP="002A4AFB">
            <w:pPr>
              <w:pStyle w:val="TAC"/>
              <w:rPr>
                <w:lang w:eastAsia="zh-CN"/>
              </w:rPr>
            </w:pPr>
            <w:r w:rsidRPr="006C1437">
              <w:rPr>
                <w:lang w:eastAsia="zh-CN"/>
              </w:rPr>
              <w:t>0</w:t>
            </w:r>
          </w:p>
        </w:tc>
      </w:tr>
      <w:tr w:rsidR="00684DE2" w:rsidRPr="006C1437" w14:paraId="35A3C31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7A9AAE7" w14:textId="77777777" w:rsidR="00684DE2" w:rsidRPr="006C1437" w:rsidRDefault="00684DE2" w:rsidP="002A4AFB">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30E5E9E"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50D986" w14:textId="77777777" w:rsidR="00684DE2" w:rsidRDefault="00684DE2" w:rsidP="002A4AF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DB5A28C"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C29CFE4"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B19418F"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02F4DBBA"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69E1AB5"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7A7344B4"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p>
          <w:p w14:paraId="331FB201"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1FCAE66" w14:textId="77777777" w:rsidR="00684DE2" w:rsidRDefault="00684DE2" w:rsidP="002A4AFB">
            <w:pPr>
              <w:pStyle w:val="B1"/>
              <w:numPr>
                <w:ilvl w:val="0"/>
                <w:numId w:val="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5BB5752"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6F11BD94"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6A2B9F9"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7BC54BD0"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5AFA59E8" w14:textId="77777777" w:rsidR="00684DE2" w:rsidRPr="006C1437" w:rsidRDefault="00684DE2" w:rsidP="002A4AF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157F01F" w14:textId="77777777" w:rsidR="00684DE2" w:rsidRPr="006C1437" w:rsidRDefault="00684DE2" w:rsidP="002A4AFB">
            <w:pPr>
              <w:pStyle w:val="TAC"/>
              <w:rPr>
                <w:lang w:eastAsia="zh-CN"/>
              </w:rPr>
            </w:pPr>
            <w:r w:rsidRPr="006C1437">
              <w:rPr>
                <w:lang w:eastAsia="zh-CN"/>
              </w:rPr>
              <w:t>0</w:t>
            </w:r>
          </w:p>
        </w:tc>
      </w:tr>
      <w:tr w:rsidR="00684DE2" w:rsidRPr="006C1437" w14:paraId="648114EA"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680C796" w14:textId="77777777" w:rsidR="00684DE2" w:rsidRPr="006C1437" w:rsidRDefault="00684DE2" w:rsidP="002A4AF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5AB18"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319D3F"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06A5886" w14:textId="77777777" w:rsidR="00684DE2" w:rsidRPr="006C1437" w:rsidRDefault="00684DE2" w:rsidP="002A4AF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AD2CFF7" w14:textId="77777777" w:rsidR="00684DE2" w:rsidRPr="006C1437" w:rsidRDefault="00684DE2" w:rsidP="002A4AFB">
            <w:pPr>
              <w:pStyle w:val="TAC"/>
              <w:rPr>
                <w:lang w:eastAsia="zh-CN"/>
              </w:rPr>
            </w:pPr>
            <w:r w:rsidRPr="006C1437">
              <w:rPr>
                <w:lang w:eastAsia="zh-CN"/>
              </w:rPr>
              <w:t>0</w:t>
            </w:r>
          </w:p>
        </w:tc>
      </w:tr>
      <w:tr w:rsidR="00684DE2" w:rsidRPr="006C1437" w14:paraId="3071CF77"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70C3B36" w14:textId="77777777" w:rsidR="00684DE2" w:rsidRPr="006C1437" w:rsidRDefault="00684DE2" w:rsidP="002A4AF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48572A"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144CA36"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70E5F4C" w14:textId="77777777" w:rsidR="00684DE2" w:rsidRPr="006C1437" w:rsidRDefault="00684DE2" w:rsidP="002A4AF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D6AACBD" w14:textId="77777777" w:rsidR="00684DE2" w:rsidRPr="006C1437" w:rsidRDefault="00684DE2" w:rsidP="002A4AFB">
            <w:pPr>
              <w:pStyle w:val="TAC"/>
              <w:rPr>
                <w:lang w:eastAsia="zh-CN"/>
              </w:rPr>
            </w:pPr>
            <w:r w:rsidRPr="006C1437">
              <w:rPr>
                <w:lang w:eastAsia="zh-CN"/>
              </w:rPr>
              <w:t>1</w:t>
            </w:r>
          </w:p>
        </w:tc>
      </w:tr>
      <w:tr w:rsidR="00684DE2" w:rsidRPr="006C1437" w14:paraId="032779D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930C500" w14:textId="77777777" w:rsidR="00684DE2" w:rsidRPr="006C1437" w:rsidRDefault="00684DE2" w:rsidP="002A4AF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F025063"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D2D96F"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1EC275B" w14:textId="77777777" w:rsidR="00684DE2" w:rsidRPr="006C1437" w:rsidRDefault="00684DE2" w:rsidP="002A4AF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AE9218" w14:textId="77777777" w:rsidR="00684DE2" w:rsidRPr="006C1437" w:rsidRDefault="00684DE2" w:rsidP="002A4AFB">
            <w:pPr>
              <w:pStyle w:val="TAC"/>
              <w:rPr>
                <w:lang w:eastAsia="zh-CN"/>
              </w:rPr>
            </w:pPr>
            <w:r w:rsidRPr="006C1437">
              <w:rPr>
                <w:lang w:eastAsia="zh-CN"/>
              </w:rPr>
              <w:t>2</w:t>
            </w:r>
          </w:p>
        </w:tc>
      </w:tr>
      <w:tr w:rsidR="00684DE2" w:rsidRPr="006C1437" w14:paraId="5FC68AF9" w14:textId="77777777" w:rsidTr="002A4AFB">
        <w:trPr>
          <w:jc w:val="center"/>
        </w:trPr>
        <w:tc>
          <w:tcPr>
            <w:tcW w:w="1819" w:type="dxa"/>
            <w:vMerge w:val="restart"/>
            <w:tcBorders>
              <w:top w:val="single" w:sz="4" w:space="0" w:color="auto"/>
              <w:left w:val="single" w:sz="4" w:space="0" w:color="auto"/>
              <w:right w:val="single" w:sz="4" w:space="0" w:color="auto"/>
            </w:tcBorders>
          </w:tcPr>
          <w:p w14:paraId="1C7AD047" w14:textId="77777777" w:rsidR="00684DE2" w:rsidRPr="006C1437" w:rsidRDefault="00684DE2" w:rsidP="002A4AF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E950817"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643219"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6CE2B774" w14:textId="77777777" w:rsidR="00684DE2" w:rsidRPr="006C1437" w:rsidRDefault="00684DE2" w:rsidP="002A4AF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0A4DD31" w14:textId="77777777" w:rsidR="00684DE2" w:rsidRPr="006C1437" w:rsidRDefault="00684DE2" w:rsidP="002A4AFB">
            <w:pPr>
              <w:pStyle w:val="TAC"/>
              <w:rPr>
                <w:lang w:eastAsia="zh-CN"/>
              </w:rPr>
            </w:pPr>
            <w:r w:rsidRPr="006C1437">
              <w:rPr>
                <w:lang w:eastAsia="zh-CN"/>
              </w:rPr>
              <w:t>0</w:t>
            </w:r>
          </w:p>
        </w:tc>
      </w:tr>
      <w:tr w:rsidR="00684DE2" w:rsidRPr="006C1437" w14:paraId="00B9E3F0" w14:textId="77777777" w:rsidTr="002A4AFB">
        <w:trPr>
          <w:jc w:val="center"/>
        </w:trPr>
        <w:tc>
          <w:tcPr>
            <w:tcW w:w="1819" w:type="dxa"/>
            <w:vMerge/>
            <w:tcBorders>
              <w:left w:val="single" w:sz="4" w:space="0" w:color="auto"/>
              <w:bottom w:val="single" w:sz="4" w:space="0" w:color="auto"/>
              <w:right w:val="single" w:sz="4" w:space="0" w:color="auto"/>
            </w:tcBorders>
          </w:tcPr>
          <w:p w14:paraId="5ECE5B0E" w14:textId="77777777" w:rsidR="00684DE2" w:rsidRPr="006C1437" w:rsidRDefault="00684DE2" w:rsidP="002A4AF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D8817CE"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060D01"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582DD107" w14:textId="77777777" w:rsidR="00684DE2" w:rsidRPr="006C1437" w:rsidRDefault="00684DE2" w:rsidP="002A4AFB">
            <w:pPr>
              <w:pStyle w:val="TAC"/>
              <w:rPr>
                <w:lang w:eastAsia="zh-CN"/>
              </w:rPr>
            </w:pPr>
          </w:p>
        </w:tc>
        <w:tc>
          <w:tcPr>
            <w:tcW w:w="482" w:type="dxa"/>
            <w:vMerge/>
            <w:tcBorders>
              <w:left w:val="single" w:sz="4" w:space="0" w:color="auto"/>
              <w:bottom w:val="single" w:sz="4" w:space="0" w:color="auto"/>
              <w:right w:val="single" w:sz="4" w:space="0" w:color="auto"/>
            </w:tcBorders>
          </w:tcPr>
          <w:p w14:paraId="70B8E86F" w14:textId="77777777" w:rsidR="00684DE2" w:rsidRPr="006C1437" w:rsidRDefault="00684DE2" w:rsidP="002A4AFB">
            <w:pPr>
              <w:pStyle w:val="TAC"/>
              <w:rPr>
                <w:lang w:eastAsia="zh-CN"/>
              </w:rPr>
            </w:pPr>
          </w:p>
        </w:tc>
      </w:tr>
      <w:tr w:rsidR="00684DE2" w:rsidRPr="006C1437" w14:paraId="2DD8140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66A1A2B" w14:textId="77777777" w:rsidR="00684DE2" w:rsidRPr="006C1437" w:rsidRDefault="00684DE2" w:rsidP="002A4AF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7AD55D"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582BD4"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F960BB9" w14:textId="77777777" w:rsidR="00684DE2" w:rsidRPr="006C1437" w:rsidRDefault="00684DE2" w:rsidP="002A4AF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A4CC2C0" w14:textId="77777777" w:rsidR="00684DE2" w:rsidRPr="006C1437" w:rsidRDefault="00684DE2" w:rsidP="002A4AFB">
            <w:pPr>
              <w:pStyle w:val="TAC"/>
              <w:rPr>
                <w:lang w:eastAsia="zh-CN"/>
              </w:rPr>
            </w:pPr>
            <w:r w:rsidRPr="006C1437">
              <w:rPr>
                <w:lang w:eastAsia="zh-CN"/>
              </w:rPr>
              <w:t>0</w:t>
            </w:r>
          </w:p>
        </w:tc>
      </w:tr>
      <w:tr w:rsidR="00684DE2" w:rsidRPr="006C1437" w14:paraId="462BAC9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585D119" w14:textId="77777777" w:rsidR="00684DE2" w:rsidRPr="006C1437" w:rsidRDefault="00684DE2" w:rsidP="002A4AF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B38387"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C9848B"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BEEB2AC" w14:textId="77777777" w:rsidR="00684DE2" w:rsidRPr="006C1437" w:rsidRDefault="00684DE2" w:rsidP="002A4AF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F4932B8" w14:textId="77777777" w:rsidR="00684DE2" w:rsidRPr="006C1437" w:rsidRDefault="00684DE2" w:rsidP="002A4AFB">
            <w:pPr>
              <w:pStyle w:val="TAC"/>
              <w:rPr>
                <w:lang w:eastAsia="zh-CN"/>
              </w:rPr>
            </w:pPr>
            <w:r w:rsidRPr="006C1437">
              <w:rPr>
                <w:lang w:eastAsia="zh-CN"/>
              </w:rPr>
              <w:t>1</w:t>
            </w:r>
          </w:p>
        </w:tc>
      </w:tr>
      <w:tr w:rsidR="00684DE2" w:rsidRPr="006C1437" w14:paraId="111BFC5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487E37C" w14:textId="77777777" w:rsidR="00684DE2" w:rsidRPr="006C1437" w:rsidRDefault="00684DE2" w:rsidP="002A4AF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C2ED75A"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C086039"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8606452" w14:textId="77777777" w:rsidR="00684DE2" w:rsidRPr="006C1437" w:rsidRDefault="00684DE2" w:rsidP="002A4AF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4F549C6" w14:textId="77777777" w:rsidR="00684DE2" w:rsidRPr="006C1437" w:rsidRDefault="00684DE2" w:rsidP="002A4AFB">
            <w:pPr>
              <w:pStyle w:val="TAC"/>
              <w:rPr>
                <w:lang w:eastAsia="zh-CN"/>
              </w:rPr>
            </w:pPr>
            <w:r w:rsidRPr="006C1437">
              <w:rPr>
                <w:lang w:eastAsia="zh-CN"/>
              </w:rPr>
              <w:t>0</w:t>
            </w:r>
          </w:p>
        </w:tc>
      </w:tr>
      <w:tr w:rsidR="00684DE2" w:rsidRPr="006C1437" w14:paraId="6A0447A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9AB3232" w14:textId="77777777" w:rsidR="00684DE2" w:rsidRPr="006C1437" w:rsidRDefault="00684DE2" w:rsidP="002A4AF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B19DA7"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F9E251"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6BFE51" w14:textId="77777777" w:rsidR="00684DE2" w:rsidRPr="006C1437" w:rsidRDefault="00684DE2" w:rsidP="002A4AF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E082872" w14:textId="77777777" w:rsidR="00684DE2" w:rsidRPr="006C1437" w:rsidRDefault="00684DE2" w:rsidP="002A4AFB">
            <w:pPr>
              <w:pStyle w:val="TAC"/>
              <w:rPr>
                <w:lang w:eastAsia="zh-CN"/>
              </w:rPr>
            </w:pPr>
            <w:r w:rsidRPr="006C1437">
              <w:rPr>
                <w:lang w:eastAsia="zh-CN"/>
              </w:rPr>
              <w:t>1</w:t>
            </w:r>
          </w:p>
        </w:tc>
      </w:tr>
      <w:tr w:rsidR="00684DE2" w:rsidRPr="006C1437" w14:paraId="1B73DB84"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13E7C68" w14:textId="77777777" w:rsidR="00684DE2" w:rsidRPr="006C1437" w:rsidRDefault="00684DE2" w:rsidP="002A4AF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5378357"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B6671E"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99E9A74" w14:textId="77777777" w:rsidR="00684DE2" w:rsidRPr="006C1437" w:rsidRDefault="00684DE2" w:rsidP="002A4AF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4982297" w14:textId="77777777" w:rsidR="00684DE2" w:rsidRPr="006C1437" w:rsidRDefault="00684DE2" w:rsidP="002A4AFB">
            <w:pPr>
              <w:pStyle w:val="TAC"/>
              <w:rPr>
                <w:lang w:eastAsia="zh-CN"/>
              </w:rPr>
            </w:pPr>
            <w:r w:rsidRPr="006C1437">
              <w:rPr>
                <w:lang w:eastAsia="zh-CN"/>
              </w:rPr>
              <w:t>2</w:t>
            </w:r>
          </w:p>
        </w:tc>
      </w:tr>
      <w:tr w:rsidR="00684DE2" w:rsidRPr="006C1437" w14:paraId="0FCDBBB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6B91691" w14:textId="77777777" w:rsidR="00684DE2" w:rsidRPr="006C1437" w:rsidRDefault="00684DE2" w:rsidP="002A4AF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5A39AAF" w14:textId="77777777" w:rsidR="00684DE2" w:rsidRPr="006C1437" w:rsidRDefault="00684DE2" w:rsidP="002A4AF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71F588"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1EE52099" w14:textId="77777777" w:rsidR="00684DE2" w:rsidRPr="006C1437" w:rsidRDefault="00684DE2" w:rsidP="002A4AF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7205E47" w14:textId="77777777" w:rsidR="00684DE2" w:rsidRPr="006C1437" w:rsidRDefault="00684DE2" w:rsidP="002A4AFB">
            <w:pPr>
              <w:pStyle w:val="TAC"/>
              <w:rPr>
                <w:lang w:eastAsia="zh-CN"/>
              </w:rPr>
            </w:pPr>
            <w:r w:rsidRPr="006C1437">
              <w:rPr>
                <w:lang w:eastAsia="zh-CN"/>
              </w:rPr>
              <w:t>0</w:t>
            </w:r>
          </w:p>
        </w:tc>
      </w:tr>
      <w:tr w:rsidR="00684DE2" w:rsidRPr="006C1437" w14:paraId="3C0A94A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2A60602" w14:textId="77777777" w:rsidR="00684DE2" w:rsidRPr="006C1437" w:rsidRDefault="00684DE2" w:rsidP="002A4AF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64167FA" w14:textId="77777777" w:rsidR="00684DE2" w:rsidRPr="006C1437" w:rsidRDefault="00684DE2" w:rsidP="002A4AF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63E8EDA" w14:textId="77777777" w:rsidR="00684DE2" w:rsidRPr="006C1437" w:rsidRDefault="00684DE2" w:rsidP="002A4AF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8FB2168" w14:textId="77777777" w:rsidR="00684DE2" w:rsidRPr="006C1437" w:rsidRDefault="00684DE2" w:rsidP="002A4AF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253D4EF3" w14:textId="77777777" w:rsidR="00684DE2" w:rsidRPr="006C1437" w:rsidRDefault="00684DE2" w:rsidP="002A4AFB">
            <w:pPr>
              <w:pStyle w:val="TAC"/>
              <w:rPr>
                <w:lang w:eastAsia="zh-CN"/>
              </w:rPr>
            </w:pPr>
            <w:r w:rsidRPr="006C1437">
              <w:rPr>
                <w:lang w:eastAsia="zh-CN"/>
              </w:rPr>
              <w:t>0</w:t>
            </w:r>
          </w:p>
        </w:tc>
      </w:tr>
      <w:tr w:rsidR="00684DE2" w:rsidRPr="006C1437" w14:paraId="750613CA"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CF56C02" w14:textId="77777777" w:rsidR="00684DE2" w:rsidRPr="006C1437" w:rsidRDefault="00684DE2" w:rsidP="002A4AF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E3D8268" w14:textId="77777777" w:rsidR="00684DE2" w:rsidRPr="006C1437" w:rsidRDefault="00684DE2" w:rsidP="002A4AF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8C0CF62"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7E0C954" w14:textId="77777777" w:rsidR="00684DE2" w:rsidRPr="006C1437" w:rsidRDefault="00684DE2" w:rsidP="002A4AF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598767A" w14:textId="77777777" w:rsidR="00684DE2" w:rsidRPr="006C1437" w:rsidRDefault="00684DE2" w:rsidP="002A4AFB">
            <w:pPr>
              <w:pStyle w:val="TAC"/>
            </w:pPr>
            <w:r w:rsidRPr="006C1437">
              <w:t>0</w:t>
            </w:r>
          </w:p>
        </w:tc>
      </w:tr>
      <w:tr w:rsidR="00684DE2" w:rsidRPr="006C1437" w14:paraId="011B1EFF"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53214C3" w14:textId="77777777" w:rsidR="00684DE2" w:rsidRPr="006C1437" w:rsidRDefault="00684DE2" w:rsidP="002A4AF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53315D" w14:textId="77777777" w:rsidR="00684DE2" w:rsidRPr="006C1437" w:rsidRDefault="00684DE2" w:rsidP="002A4AF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99A34A"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01A13F1" w14:textId="77777777" w:rsidR="00684DE2" w:rsidRPr="006C1437" w:rsidRDefault="00684DE2" w:rsidP="002A4AF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37BD805" w14:textId="77777777" w:rsidR="00684DE2" w:rsidRPr="006C1437" w:rsidRDefault="00684DE2" w:rsidP="002A4AFB">
            <w:pPr>
              <w:pStyle w:val="TAC"/>
            </w:pPr>
            <w:r w:rsidRPr="006C1437">
              <w:t>0</w:t>
            </w:r>
          </w:p>
        </w:tc>
      </w:tr>
      <w:tr w:rsidR="00684DE2" w:rsidRPr="006C1437" w14:paraId="69A4BF53"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880D4B0" w14:textId="77777777" w:rsidR="00684DE2" w:rsidRPr="006C1437" w:rsidRDefault="00684DE2" w:rsidP="002A4AF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16C1252"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07A37A"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174CA5" w14:textId="77777777" w:rsidR="00684DE2" w:rsidRPr="006C1437" w:rsidRDefault="00684DE2" w:rsidP="002A4AF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E44129" w14:textId="77777777" w:rsidR="00684DE2" w:rsidRPr="006C1437" w:rsidRDefault="00684DE2" w:rsidP="002A4AFB">
            <w:pPr>
              <w:pStyle w:val="TAC"/>
              <w:rPr>
                <w:lang w:eastAsia="zh-CN"/>
              </w:rPr>
            </w:pPr>
            <w:r w:rsidRPr="006C1437">
              <w:rPr>
                <w:lang w:eastAsia="zh-CN"/>
              </w:rPr>
              <w:t>0</w:t>
            </w:r>
          </w:p>
        </w:tc>
      </w:tr>
      <w:tr w:rsidR="00684DE2" w:rsidRPr="006C1437" w14:paraId="539B86F9"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04CAF89" w14:textId="77777777" w:rsidR="00684DE2" w:rsidRPr="006C1437" w:rsidRDefault="00684DE2" w:rsidP="002A4AF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8F7198C"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9BF696"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4FB374" w14:textId="77777777" w:rsidR="00684DE2" w:rsidRPr="006C1437" w:rsidRDefault="00684DE2" w:rsidP="002A4AF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A4569C" w14:textId="77777777" w:rsidR="00684DE2" w:rsidRPr="006C1437" w:rsidRDefault="00684DE2" w:rsidP="002A4AFB">
            <w:pPr>
              <w:pStyle w:val="TAC"/>
              <w:rPr>
                <w:lang w:eastAsia="zh-CN"/>
              </w:rPr>
            </w:pPr>
            <w:r w:rsidRPr="006C1437">
              <w:rPr>
                <w:lang w:eastAsia="zh-CN"/>
              </w:rPr>
              <w:t>1</w:t>
            </w:r>
          </w:p>
        </w:tc>
      </w:tr>
      <w:tr w:rsidR="00684DE2" w:rsidRPr="006C1437" w14:paraId="72A01AD9"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095D24E" w14:textId="77777777" w:rsidR="00684DE2" w:rsidRPr="006C1437" w:rsidRDefault="00684DE2" w:rsidP="002A4AFB">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EB1B7A0" w14:textId="77777777" w:rsidR="00684DE2" w:rsidRPr="006C1437" w:rsidRDefault="00684DE2" w:rsidP="002A4AFB">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62DE654A" w14:textId="77777777" w:rsidR="00684DE2" w:rsidRPr="006C1437" w:rsidRDefault="00684DE2" w:rsidP="002A4AFB">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8E0C4DE" w14:textId="77777777" w:rsidR="00684DE2" w:rsidRPr="006C1437" w:rsidRDefault="00684DE2" w:rsidP="002A4AF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1ED2B3A" w14:textId="77777777" w:rsidR="00684DE2" w:rsidRPr="006C1437" w:rsidRDefault="00684DE2" w:rsidP="002A4AFB">
            <w:pPr>
              <w:keepNext/>
              <w:keepLines/>
              <w:spacing w:after="0"/>
              <w:jc w:val="center"/>
              <w:rPr>
                <w:rFonts w:ascii="Arial" w:hAnsi="Arial"/>
                <w:sz w:val="18"/>
              </w:rPr>
            </w:pPr>
            <w:r w:rsidRPr="006C1437">
              <w:rPr>
                <w:rFonts w:ascii="Arial" w:hAnsi="Arial"/>
                <w:sz w:val="18"/>
              </w:rPr>
              <w:t>0</w:t>
            </w:r>
          </w:p>
        </w:tc>
      </w:tr>
      <w:tr w:rsidR="00684DE2" w:rsidRPr="006C1437" w14:paraId="135864C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332DB51" w14:textId="77777777" w:rsidR="00684DE2" w:rsidRPr="006C1437" w:rsidRDefault="00684DE2" w:rsidP="002A4AFB">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511455DE" w14:textId="77777777" w:rsidR="00684DE2" w:rsidRPr="006C1437" w:rsidRDefault="00684DE2" w:rsidP="002A4AFB">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42EFC45" w14:textId="77777777" w:rsidR="00684DE2" w:rsidRPr="006C1437" w:rsidRDefault="00684DE2" w:rsidP="002A4AFB">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990ACA5" w14:textId="77777777" w:rsidR="00684DE2" w:rsidRPr="006C1437" w:rsidRDefault="00684DE2" w:rsidP="002A4AF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E3C1E04" w14:textId="77777777" w:rsidR="00684DE2" w:rsidRPr="006C1437" w:rsidRDefault="00684DE2" w:rsidP="002A4AFB">
            <w:pPr>
              <w:keepNext/>
              <w:keepLines/>
              <w:spacing w:after="0"/>
              <w:jc w:val="center"/>
              <w:rPr>
                <w:rFonts w:ascii="Arial" w:hAnsi="Arial"/>
                <w:sz w:val="18"/>
              </w:rPr>
            </w:pPr>
            <w:r w:rsidRPr="006C1437">
              <w:rPr>
                <w:rFonts w:ascii="Arial" w:hAnsi="Arial"/>
                <w:sz w:val="18"/>
              </w:rPr>
              <w:t>0</w:t>
            </w:r>
          </w:p>
        </w:tc>
      </w:tr>
      <w:tr w:rsidR="00684DE2" w:rsidRPr="006C1437" w14:paraId="0F5E8834" w14:textId="77777777" w:rsidTr="002A4AFB">
        <w:trPr>
          <w:jc w:val="center"/>
        </w:trPr>
        <w:tc>
          <w:tcPr>
            <w:tcW w:w="1819" w:type="dxa"/>
            <w:tcBorders>
              <w:top w:val="single" w:sz="4" w:space="0" w:color="auto"/>
              <w:left w:val="single" w:sz="4" w:space="0" w:color="auto"/>
              <w:right w:val="single" w:sz="4" w:space="0" w:color="auto"/>
            </w:tcBorders>
          </w:tcPr>
          <w:p w14:paraId="411E3022" w14:textId="77777777" w:rsidR="00684DE2" w:rsidRPr="006C1437" w:rsidRDefault="00684DE2" w:rsidP="002A4AF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E295108" w14:textId="77777777" w:rsidR="00684DE2" w:rsidRPr="006C1437" w:rsidRDefault="00684DE2" w:rsidP="002A4AF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168116" w14:textId="77777777" w:rsidR="00684DE2" w:rsidRPr="006C1437" w:rsidRDefault="00684DE2" w:rsidP="002A4AF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4631962" w14:textId="77777777" w:rsidR="00684DE2" w:rsidRPr="006C1437" w:rsidRDefault="00684DE2" w:rsidP="002A4AF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8D1B020" w14:textId="77777777" w:rsidR="00684DE2" w:rsidRPr="006C1437" w:rsidRDefault="00684DE2" w:rsidP="002A4AFB">
            <w:pPr>
              <w:pStyle w:val="TAC"/>
            </w:pPr>
            <w:r w:rsidRPr="006C1437">
              <w:rPr>
                <w:rFonts w:cs="Arial"/>
                <w:szCs w:val="18"/>
                <w:lang w:eastAsia="zh-CN"/>
              </w:rPr>
              <w:t>0</w:t>
            </w:r>
          </w:p>
        </w:tc>
      </w:tr>
      <w:tr w:rsidR="00684DE2" w:rsidRPr="006C1437" w14:paraId="317B99C8" w14:textId="77777777" w:rsidTr="002A4AFB">
        <w:trPr>
          <w:jc w:val="center"/>
        </w:trPr>
        <w:tc>
          <w:tcPr>
            <w:tcW w:w="1819" w:type="dxa"/>
            <w:tcBorders>
              <w:top w:val="single" w:sz="4" w:space="0" w:color="auto"/>
              <w:left w:val="single" w:sz="4" w:space="0" w:color="auto"/>
              <w:right w:val="single" w:sz="4" w:space="0" w:color="auto"/>
            </w:tcBorders>
            <w:vAlign w:val="center"/>
          </w:tcPr>
          <w:p w14:paraId="389BFECB" w14:textId="77777777" w:rsidR="00684DE2" w:rsidRPr="006C1437" w:rsidRDefault="00684DE2" w:rsidP="002A4AFB">
            <w:pPr>
              <w:pStyle w:val="TAL"/>
            </w:pPr>
            <w:r w:rsidRPr="006C1437">
              <w:lastRenderedPageBreak/>
              <w:t>Serving</w:t>
            </w:r>
            <w:r>
              <w:t xml:space="preserve"> </w:t>
            </w:r>
            <w:r w:rsidRPr="006C1437">
              <w:t>Network</w:t>
            </w:r>
          </w:p>
          <w:p w14:paraId="538A8BA9" w14:textId="77777777" w:rsidR="00684DE2" w:rsidRPr="006C1437" w:rsidRDefault="00684DE2" w:rsidP="002A4AF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51CAB0A" w14:textId="77777777" w:rsidR="00684DE2" w:rsidRPr="006C1437" w:rsidRDefault="00684DE2" w:rsidP="002A4AF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7DA4D8A"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CDD75BB" w14:textId="77777777" w:rsidR="00684DE2" w:rsidRPr="006C1437" w:rsidRDefault="00684DE2" w:rsidP="002A4AF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6FA7587" w14:textId="77777777" w:rsidR="00684DE2" w:rsidRPr="006C1437" w:rsidRDefault="00684DE2" w:rsidP="002A4AFB">
            <w:pPr>
              <w:pStyle w:val="TAC"/>
              <w:rPr>
                <w:rFonts w:cs="Arial"/>
                <w:szCs w:val="18"/>
                <w:lang w:eastAsia="zh-CN"/>
              </w:rPr>
            </w:pPr>
            <w:r w:rsidRPr="006C1437">
              <w:t>0</w:t>
            </w:r>
          </w:p>
        </w:tc>
      </w:tr>
      <w:tr w:rsidR="00684DE2" w:rsidRPr="006C1437" w14:paraId="6499A3A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DC74A0C" w14:textId="77777777" w:rsidR="00684DE2" w:rsidRPr="006C1437" w:rsidRDefault="00684DE2" w:rsidP="002A4AF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17097A3" w14:textId="77777777" w:rsidR="00684DE2" w:rsidRPr="006C1437" w:rsidRDefault="00684DE2" w:rsidP="002A4AF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77603A3" w14:textId="77777777" w:rsidR="00684DE2" w:rsidRPr="006C1437" w:rsidRDefault="00684DE2" w:rsidP="002A4AFB">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5763943" w14:textId="77777777" w:rsidR="00684DE2" w:rsidRPr="006C1437" w:rsidRDefault="00684DE2" w:rsidP="002A4AF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37FB042" w14:textId="77777777" w:rsidR="00684DE2" w:rsidRPr="006C1437" w:rsidRDefault="00684DE2" w:rsidP="002A4AFB">
            <w:pPr>
              <w:pStyle w:val="TAC"/>
            </w:pPr>
            <w:r w:rsidRPr="006C1437">
              <w:t>0</w:t>
            </w:r>
          </w:p>
        </w:tc>
      </w:tr>
      <w:tr w:rsidR="00684DE2" w:rsidRPr="006C1437" w14:paraId="443076BE"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5270E2F" w14:textId="77777777" w:rsidR="00684DE2" w:rsidRPr="006C1437" w:rsidRDefault="00684DE2" w:rsidP="002A4AF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65811D7" w14:textId="77777777" w:rsidR="00684DE2" w:rsidRPr="006C1437" w:rsidRDefault="00684DE2" w:rsidP="002A4AF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B14D2F" w14:textId="77777777" w:rsidR="00684DE2" w:rsidRPr="006C1437" w:rsidRDefault="00684DE2" w:rsidP="002A4AF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4BEAC317" w14:textId="77777777" w:rsidR="00684DE2" w:rsidRPr="006C1437" w:rsidRDefault="00684DE2" w:rsidP="002A4AF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84B19FB" w14:textId="77777777" w:rsidR="00684DE2" w:rsidRPr="006C1437" w:rsidRDefault="00684DE2" w:rsidP="002A4AFB">
            <w:pPr>
              <w:pStyle w:val="TAC"/>
            </w:pPr>
            <w:r w:rsidRPr="006C1437">
              <w:rPr>
                <w:rFonts w:hint="eastAsia"/>
                <w:lang w:eastAsia="ja-JP"/>
              </w:rPr>
              <w:t>0</w:t>
            </w:r>
          </w:p>
        </w:tc>
      </w:tr>
      <w:tr w:rsidR="00684DE2" w:rsidRPr="006C1437" w14:paraId="63E16C9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2483895" w14:textId="77777777" w:rsidR="00684DE2" w:rsidRPr="006C1437" w:rsidRDefault="00684DE2" w:rsidP="002A4AFB">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7AF72A2" w14:textId="77777777" w:rsidR="00684DE2" w:rsidRPr="006C1437" w:rsidRDefault="00684DE2" w:rsidP="002A4AF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CDAE22" w14:textId="77777777" w:rsidR="00684DE2" w:rsidRDefault="00684DE2" w:rsidP="002A4AF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0D9E1CCE" w14:textId="77777777" w:rsidR="00684DE2" w:rsidRDefault="00684DE2" w:rsidP="002A4AFB">
            <w:pPr>
              <w:pStyle w:val="TAL"/>
              <w:rPr>
                <w:rFonts w:cs="Arial"/>
                <w:szCs w:val="18"/>
                <w:lang w:eastAsia="ja-JP"/>
              </w:rPr>
            </w:pPr>
            <w:r>
              <w:rPr>
                <w:rFonts w:cs="Arial"/>
                <w:szCs w:val="18"/>
                <w:lang w:eastAsia="zh-CN"/>
              </w:rPr>
              <w:t>Applicable flags:</w:t>
            </w:r>
          </w:p>
          <w:p w14:paraId="05C3C522" w14:textId="77777777" w:rsidR="00684DE2" w:rsidRDefault="00684DE2" w:rsidP="002A4AFB">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26E68F7" w14:textId="77777777" w:rsidR="00684DE2" w:rsidRDefault="00684DE2" w:rsidP="002A4AFB">
            <w:pPr>
              <w:pStyle w:val="B1"/>
              <w:numPr>
                <w:ilvl w:val="0"/>
                <w:numId w:val="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0BDADBD" w14:textId="77777777" w:rsidR="00684DE2" w:rsidRPr="006C1437" w:rsidRDefault="00684DE2" w:rsidP="002A4AF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7BEF59E" w14:textId="77777777" w:rsidR="00684DE2" w:rsidRPr="006C1437" w:rsidRDefault="00684DE2" w:rsidP="002A4AFB">
            <w:pPr>
              <w:pStyle w:val="TAC"/>
            </w:pPr>
            <w:r w:rsidRPr="006C1437">
              <w:rPr>
                <w:rFonts w:hint="eastAsia"/>
                <w:lang w:eastAsia="ja-JP"/>
              </w:rPr>
              <w:t>0</w:t>
            </w:r>
          </w:p>
        </w:tc>
      </w:tr>
      <w:tr w:rsidR="00684DE2" w:rsidRPr="006C1437" w14:paraId="2652ED3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A0FAD8D" w14:textId="77777777" w:rsidR="00684DE2" w:rsidRPr="006C1437" w:rsidRDefault="00684DE2" w:rsidP="002A4AF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681EC1E" w14:textId="77777777" w:rsidR="00684DE2" w:rsidRPr="006C1437" w:rsidRDefault="00684DE2" w:rsidP="002A4AF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4BF1F8" w14:textId="77777777" w:rsidR="00684DE2" w:rsidRDefault="00684DE2" w:rsidP="002A4AFB">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98EA457" w14:textId="77777777" w:rsidR="00684DE2" w:rsidRPr="006C1437" w:rsidRDefault="00684DE2" w:rsidP="002A4AF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30437100" w14:textId="77777777" w:rsidR="00684DE2" w:rsidRPr="006C1437" w:rsidRDefault="00684DE2" w:rsidP="002A4AFB">
            <w:pPr>
              <w:pStyle w:val="TAC"/>
            </w:pPr>
            <w:r w:rsidRPr="006C1437">
              <w:rPr>
                <w:rFonts w:hint="eastAsia"/>
                <w:lang w:eastAsia="ja-JP"/>
              </w:rPr>
              <w:t>0</w:t>
            </w:r>
          </w:p>
        </w:tc>
      </w:tr>
      <w:tr w:rsidR="00684DE2" w:rsidRPr="006C1437" w14:paraId="6511105E"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662ECC9" w14:textId="77777777" w:rsidR="00684DE2" w:rsidRPr="006C1437" w:rsidRDefault="00684DE2" w:rsidP="002A4AF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C22AF64" w14:textId="77777777" w:rsidR="00684DE2" w:rsidRPr="006C1437" w:rsidRDefault="00684DE2" w:rsidP="002A4AF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AF5709" w14:textId="77777777" w:rsidR="00684DE2" w:rsidRDefault="00684DE2" w:rsidP="002A4AFB">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6AAC796" w14:textId="77777777" w:rsidR="00684DE2" w:rsidRPr="006C1437" w:rsidRDefault="00684DE2" w:rsidP="002A4AF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0B7C518" w14:textId="77777777" w:rsidR="00684DE2" w:rsidRPr="006C1437" w:rsidRDefault="00684DE2" w:rsidP="002A4AFB">
            <w:pPr>
              <w:pStyle w:val="TAC"/>
            </w:pPr>
            <w:r w:rsidRPr="006C1437">
              <w:rPr>
                <w:rFonts w:hint="eastAsia"/>
                <w:lang w:eastAsia="ja-JP"/>
              </w:rPr>
              <w:t>0</w:t>
            </w:r>
          </w:p>
        </w:tc>
      </w:tr>
      <w:tr w:rsidR="00684DE2" w:rsidRPr="006C1437" w14:paraId="618DAB5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AADE081" w14:textId="77777777" w:rsidR="00684DE2" w:rsidRPr="006C1437" w:rsidRDefault="00684DE2" w:rsidP="002A4AF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B8AA674" w14:textId="77777777" w:rsidR="00684DE2" w:rsidRPr="006C1437" w:rsidRDefault="00684DE2" w:rsidP="002A4AF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209810"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proofErr w:type="gramStart"/>
            <w:r w:rsidRPr="006C1437">
              <w:rPr>
                <w:lang w:eastAsia="zh-CN"/>
              </w:rPr>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A769B8C" w14:textId="77777777" w:rsidR="00684DE2" w:rsidRPr="006C1437" w:rsidRDefault="00684DE2" w:rsidP="002A4AF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39F58C" w14:textId="77777777" w:rsidR="00684DE2" w:rsidRPr="006C1437" w:rsidRDefault="00684DE2" w:rsidP="002A4AFB">
            <w:pPr>
              <w:pStyle w:val="TAC"/>
              <w:rPr>
                <w:lang w:eastAsia="ja-JP"/>
              </w:rPr>
            </w:pPr>
            <w:r w:rsidRPr="006C1437">
              <w:rPr>
                <w:lang w:eastAsia="ja-JP"/>
              </w:rPr>
              <w:t>0</w:t>
            </w:r>
          </w:p>
        </w:tc>
      </w:tr>
      <w:tr w:rsidR="00684DE2" w:rsidRPr="006C1437" w14:paraId="686385B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2F3EEC6" w14:textId="77777777" w:rsidR="00684DE2" w:rsidRPr="006C1437" w:rsidRDefault="00684DE2" w:rsidP="002A4AF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1BE032" w14:textId="77777777" w:rsidR="00684DE2" w:rsidRPr="006C1437" w:rsidRDefault="00684DE2" w:rsidP="002A4AF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F74B5D4" w14:textId="77777777" w:rsidR="00684DE2" w:rsidRPr="006C1437" w:rsidRDefault="00684DE2" w:rsidP="002A4AF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B7073C9" w14:textId="77777777" w:rsidR="00684DE2" w:rsidRPr="006C1437" w:rsidRDefault="00684DE2" w:rsidP="002A4AF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416C3D5" w14:textId="77777777" w:rsidR="00684DE2" w:rsidRPr="006C1437" w:rsidRDefault="00684DE2" w:rsidP="002A4AFB">
            <w:pPr>
              <w:pStyle w:val="TAC"/>
              <w:rPr>
                <w:lang w:eastAsia="ja-JP"/>
              </w:rPr>
            </w:pPr>
            <w:r w:rsidRPr="006C1437">
              <w:rPr>
                <w:rFonts w:hint="eastAsia"/>
                <w:lang w:eastAsia="ja-JP"/>
              </w:rPr>
              <w:t>1</w:t>
            </w:r>
          </w:p>
        </w:tc>
      </w:tr>
      <w:tr w:rsidR="00684DE2" w:rsidRPr="006C1437" w14:paraId="59419B6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D0E88D0" w14:textId="77777777" w:rsidR="00684DE2" w:rsidRPr="006C1437" w:rsidRDefault="00684DE2" w:rsidP="002A4AF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1A375A5" w14:textId="77777777" w:rsidR="00684DE2" w:rsidRPr="006C1437" w:rsidRDefault="00684DE2" w:rsidP="002A4AF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6E50BDD" w14:textId="77777777" w:rsidR="00684DE2" w:rsidRPr="006C1437" w:rsidRDefault="00684DE2" w:rsidP="002A4AF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04FDB9" w14:textId="77777777" w:rsidR="00684DE2" w:rsidRPr="006C1437" w:rsidRDefault="00684DE2" w:rsidP="002A4AF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6864CEB" w14:textId="77777777" w:rsidR="00684DE2" w:rsidRPr="006C1437" w:rsidRDefault="00684DE2" w:rsidP="002A4AFB">
            <w:pPr>
              <w:pStyle w:val="TAC"/>
              <w:rPr>
                <w:lang w:eastAsia="ja-JP"/>
              </w:rPr>
            </w:pPr>
            <w:r w:rsidRPr="006C1437">
              <w:rPr>
                <w:rFonts w:hint="eastAsia"/>
                <w:lang w:eastAsia="ja-JP"/>
              </w:rPr>
              <w:t>2</w:t>
            </w:r>
          </w:p>
        </w:tc>
      </w:tr>
      <w:tr w:rsidR="00684DE2" w:rsidRPr="006C1437" w14:paraId="15E69F81"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4F2A112" w14:textId="77777777" w:rsidR="00684DE2" w:rsidRPr="006C1437" w:rsidRDefault="00684DE2" w:rsidP="002A4AFB">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B19F84C" w14:textId="77777777" w:rsidR="00684DE2" w:rsidRPr="006C1437" w:rsidRDefault="00684DE2" w:rsidP="002A4AF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573D66" w14:textId="77777777" w:rsidR="00684DE2" w:rsidRPr="006C1437" w:rsidRDefault="00684DE2" w:rsidP="002A4AF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3DB37F7" w14:textId="77777777" w:rsidR="00684DE2" w:rsidRPr="006C1437" w:rsidRDefault="00684DE2" w:rsidP="002A4AF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BFEC443" w14:textId="77777777" w:rsidR="00684DE2" w:rsidRPr="006C1437" w:rsidRDefault="00684DE2" w:rsidP="002A4AF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7BC2DC2" w14:textId="77777777" w:rsidR="00684DE2" w:rsidRPr="006C1437" w:rsidRDefault="00684DE2" w:rsidP="002A4AF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9344922" w14:textId="77777777" w:rsidR="00684DE2" w:rsidRPr="006C1437" w:rsidRDefault="00684DE2" w:rsidP="002A4AFB">
            <w:pPr>
              <w:pStyle w:val="TAC"/>
            </w:pPr>
            <w:r w:rsidRPr="006C1437">
              <w:t>0</w:t>
            </w:r>
          </w:p>
        </w:tc>
      </w:tr>
      <w:tr w:rsidR="00684DE2" w:rsidRPr="006C1437" w14:paraId="75117C21"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B81DEE5" w14:textId="77777777" w:rsidR="00684DE2" w:rsidRPr="006C1437" w:rsidRDefault="00684DE2" w:rsidP="002A4AF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50D886" w14:textId="77777777" w:rsidR="00684DE2" w:rsidRPr="006C1437" w:rsidRDefault="00684DE2" w:rsidP="002A4AF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8F64A5" w14:textId="77777777" w:rsidR="00684DE2" w:rsidRPr="006C1437" w:rsidRDefault="00684DE2" w:rsidP="002A4AF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14F139" w14:textId="77777777" w:rsidR="00684DE2" w:rsidRPr="006C1437" w:rsidRDefault="00684DE2" w:rsidP="002A4AF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E76E508" w14:textId="77777777" w:rsidR="00684DE2" w:rsidRPr="006C1437" w:rsidRDefault="00684DE2" w:rsidP="002A4AF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3D4F21" w14:textId="77777777" w:rsidR="00684DE2" w:rsidRPr="006C1437" w:rsidRDefault="00684DE2" w:rsidP="002A4AFB">
            <w:pPr>
              <w:pStyle w:val="TAC"/>
              <w:rPr>
                <w:lang w:eastAsia="zh-CN"/>
              </w:rPr>
            </w:pPr>
            <w:r w:rsidRPr="006C1437">
              <w:rPr>
                <w:rFonts w:hint="eastAsia"/>
                <w:lang w:eastAsia="zh-CN"/>
              </w:rPr>
              <w:t>0</w:t>
            </w:r>
          </w:p>
        </w:tc>
      </w:tr>
      <w:tr w:rsidR="00684DE2" w:rsidRPr="006C1437" w14:paraId="41B3D5D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AD3E158" w14:textId="77777777" w:rsidR="00684DE2" w:rsidRPr="006C1437" w:rsidRDefault="00684DE2" w:rsidP="002A4AF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78C169" w14:textId="77777777" w:rsidR="00684DE2" w:rsidRPr="006C1437" w:rsidRDefault="00684DE2" w:rsidP="002A4AF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A0CE2F" w14:textId="77777777" w:rsidR="00684DE2" w:rsidRPr="006C1437" w:rsidRDefault="00684DE2" w:rsidP="002A4AF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012B06C" w14:textId="77777777" w:rsidR="00684DE2" w:rsidRPr="006C1437" w:rsidRDefault="00684DE2" w:rsidP="002A4AF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0706C8" w14:textId="77777777" w:rsidR="00684DE2" w:rsidRPr="006C1437" w:rsidRDefault="00684DE2" w:rsidP="002A4AF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409C27E8" w14:textId="77777777" w:rsidR="00684DE2" w:rsidRPr="006C1437" w:rsidRDefault="00684DE2" w:rsidP="002A4AFB">
            <w:pPr>
              <w:pStyle w:val="TAC"/>
              <w:rPr>
                <w:lang w:eastAsia="zh-CN"/>
              </w:rPr>
            </w:pPr>
            <w:r>
              <w:rPr>
                <w:lang w:eastAsia="zh-CN"/>
              </w:rPr>
              <w:t>0</w:t>
            </w:r>
          </w:p>
        </w:tc>
      </w:tr>
      <w:tr w:rsidR="00684DE2" w:rsidRPr="006C1437" w14:paraId="3B7D910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2B2025F3" w14:textId="77777777" w:rsidR="00684DE2" w:rsidRPr="006C1437" w:rsidRDefault="00684DE2" w:rsidP="002A4AFB">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5CAAA1" w14:textId="77777777" w:rsidR="00684DE2" w:rsidRPr="006C1437" w:rsidRDefault="00684DE2" w:rsidP="002A4AF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0AA3AC" w14:textId="77777777" w:rsidR="00684DE2" w:rsidRPr="006C1437" w:rsidRDefault="00684DE2" w:rsidP="002A4AF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C35FEBD" w14:textId="77777777" w:rsidR="00684DE2" w:rsidRPr="006C1437" w:rsidRDefault="00684DE2" w:rsidP="002A4AF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E7A58DF" w14:textId="77777777" w:rsidR="00684DE2" w:rsidRPr="006C1437" w:rsidRDefault="00684DE2" w:rsidP="002A4AF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6B05667" w14:textId="77777777" w:rsidR="00684DE2" w:rsidRPr="006C1437" w:rsidRDefault="00684DE2" w:rsidP="002A4AF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EF7CC5" w14:textId="77777777" w:rsidR="00684DE2" w:rsidRPr="006C1437" w:rsidRDefault="00684DE2" w:rsidP="002A4AF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F9252C1" w14:textId="77777777" w:rsidR="00684DE2" w:rsidRPr="006C1437" w:rsidRDefault="00684DE2" w:rsidP="002A4AFB">
            <w:pPr>
              <w:pStyle w:val="TAC"/>
              <w:rPr>
                <w:lang w:eastAsia="zh-CN"/>
              </w:rPr>
            </w:pPr>
            <w:r w:rsidRPr="006C1437">
              <w:rPr>
                <w:rFonts w:hint="eastAsia"/>
                <w:lang w:eastAsia="zh-CN"/>
              </w:rPr>
              <w:t>0</w:t>
            </w:r>
          </w:p>
        </w:tc>
      </w:tr>
      <w:tr w:rsidR="00684DE2" w:rsidRPr="006C1437" w14:paraId="202F409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B309380" w14:textId="77777777" w:rsidR="00684DE2" w:rsidRPr="006C1437" w:rsidRDefault="00684DE2" w:rsidP="002A4AF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19781EB" w14:textId="77777777" w:rsidR="00684DE2" w:rsidRPr="006C1437" w:rsidRDefault="00684DE2" w:rsidP="002A4AF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600E34" w14:textId="77777777" w:rsidR="00684DE2" w:rsidRPr="006C1437" w:rsidRDefault="00684DE2" w:rsidP="002A4AF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6C0DC837" w14:textId="77777777" w:rsidR="00684DE2" w:rsidRPr="006C1437" w:rsidRDefault="00684DE2" w:rsidP="002A4AFB">
            <w:pPr>
              <w:pStyle w:val="TAL"/>
              <w:rPr>
                <w:rFonts w:eastAsia="Batang" w:cs="Arial"/>
                <w:szCs w:val="18"/>
                <w:lang w:eastAsia="ja-JP"/>
              </w:rPr>
            </w:pPr>
          </w:p>
          <w:p w14:paraId="67C6D253" w14:textId="77777777" w:rsidR="00684DE2" w:rsidRPr="006C1437" w:rsidRDefault="00684DE2" w:rsidP="002A4AF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17FAD2B" w14:textId="77777777" w:rsidR="00684DE2" w:rsidRPr="006C1437" w:rsidRDefault="00684DE2" w:rsidP="002A4AF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A231D7E" w14:textId="77777777" w:rsidR="00684DE2" w:rsidRPr="006C1437" w:rsidRDefault="00684DE2" w:rsidP="002A4AFB">
            <w:pPr>
              <w:pStyle w:val="TAC"/>
              <w:rPr>
                <w:lang w:eastAsia="zh-CN"/>
              </w:rPr>
            </w:pPr>
            <w:r w:rsidRPr="006C1437">
              <w:rPr>
                <w:rFonts w:hint="eastAsia"/>
                <w:lang w:eastAsia="zh-CN"/>
              </w:rPr>
              <w:t>0</w:t>
            </w:r>
          </w:p>
        </w:tc>
      </w:tr>
      <w:tr w:rsidR="00684DE2" w:rsidRPr="006C1437" w14:paraId="5FED9704"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FCCD3B1" w14:textId="77777777" w:rsidR="00684DE2" w:rsidRPr="006C1437" w:rsidRDefault="00684DE2" w:rsidP="002A4AF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FE1FF0B"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024FB8" w14:textId="77777777" w:rsidR="00684DE2" w:rsidRPr="006C1437" w:rsidRDefault="00684DE2" w:rsidP="002A4AF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FB9101A" w14:textId="77777777" w:rsidR="00684DE2" w:rsidRPr="006C1437" w:rsidRDefault="00684DE2" w:rsidP="002A4AFB">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9AB6926" w14:textId="77777777" w:rsidR="00684DE2" w:rsidRPr="006C1437" w:rsidRDefault="00684DE2" w:rsidP="002A4AFB">
            <w:pPr>
              <w:pStyle w:val="TAC"/>
              <w:rPr>
                <w:lang w:eastAsia="zh-CN"/>
              </w:rPr>
            </w:pPr>
            <w:r w:rsidRPr="006C1437">
              <w:rPr>
                <w:lang w:eastAsia="zh-CN"/>
              </w:rPr>
              <w:t>1</w:t>
            </w:r>
          </w:p>
        </w:tc>
      </w:tr>
      <w:tr w:rsidR="00684DE2" w:rsidRPr="006C1437" w14:paraId="7D8FA388"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8C767D8" w14:textId="77777777" w:rsidR="00684DE2" w:rsidRPr="006C1437" w:rsidRDefault="00684DE2" w:rsidP="002A4AF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4E798D1"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DE717A" w14:textId="77777777" w:rsidR="00684DE2" w:rsidRPr="006C1437" w:rsidRDefault="00684DE2" w:rsidP="002A4AF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7B43036" w14:textId="77777777" w:rsidR="00684DE2" w:rsidRPr="006C1437" w:rsidRDefault="00684DE2" w:rsidP="002A4AF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6AA47C1" w14:textId="77777777" w:rsidR="00684DE2" w:rsidRPr="006C1437" w:rsidRDefault="00684DE2" w:rsidP="002A4AFB">
            <w:pPr>
              <w:pStyle w:val="TAC"/>
              <w:rPr>
                <w:lang w:eastAsia="zh-CN"/>
              </w:rPr>
            </w:pPr>
            <w:r w:rsidRPr="006C1437">
              <w:rPr>
                <w:lang w:eastAsia="zh-CN"/>
              </w:rPr>
              <w:t>0</w:t>
            </w:r>
          </w:p>
        </w:tc>
      </w:tr>
      <w:tr w:rsidR="00684DE2" w:rsidRPr="006C1437" w14:paraId="5E86908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A819251" w14:textId="77777777" w:rsidR="00684DE2" w:rsidRPr="006C1437" w:rsidRDefault="00684DE2" w:rsidP="002A4AF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7D6F549" w14:textId="77777777" w:rsidR="00684DE2" w:rsidRPr="006C1437" w:rsidRDefault="00684DE2" w:rsidP="002A4AF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8CAC69" w14:textId="77777777" w:rsidR="00684DE2" w:rsidRPr="006C1437" w:rsidRDefault="00684DE2" w:rsidP="002A4AF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BBF2F82" w14:textId="77777777" w:rsidR="00684DE2" w:rsidRPr="006C1437" w:rsidRDefault="00684DE2" w:rsidP="002A4AF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08E4F57" w14:textId="77777777" w:rsidR="00684DE2" w:rsidRPr="006C1437" w:rsidRDefault="00684DE2" w:rsidP="002A4AFB">
            <w:pPr>
              <w:pStyle w:val="TAC"/>
              <w:rPr>
                <w:lang w:eastAsia="zh-CN"/>
              </w:rPr>
            </w:pPr>
            <w:r w:rsidRPr="006C1437">
              <w:rPr>
                <w:lang w:eastAsia="zh-CN"/>
              </w:rPr>
              <w:t>0</w:t>
            </w:r>
          </w:p>
        </w:tc>
      </w:tr>
      <w:tr w:rsidR="00684DE2" w:rsidRPr="006C1437" w14:paraId="4D9FAD95"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B634F4D" w14:textId="77777777" w:rsidR="00684DE2" w:rsidRPr="006C1437" w:rsidRDefault="00684DE2" w:rsidP="002A4AF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E62905" w14:textId="77777777" w:rsidR="00684DE2" w:rsidRPr="006C1437" w:rsidRDefault="00684DE2" w:rsidP="002A4AF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C07BF6"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E60495C" w14:textId="77777777" w:rsidR="00684DE2" w:rsidRPr="006C1437" w:rsidRDefault="00684DE2" w:rsidP="002A4AF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EB22B7" w14:textId="77777777" w:rsidR="00684DE2" w:rsidRPr="006C1437" w:rsidRDefault="00684DE2" w:rsidP="002A4AFB">
            <w:pPr>
              <w:pStyle w:val="TAC"/>
            </w:pPr>
            <w:r w:rsidRPr="006C1437">
              <w:t>0</w:t>
            </w:r>
          </w:p>
        </w:tc>
      </w:tr>
      <w:tr w:rsidR="00684DE2" w:rsidRPr="006C1437" w14:paraId="6D10280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1D30493" w14:textId="77777777" w:rsidR="00684DE2" w:rsidRDefault="00684DE2" w:rsidP="002A4AF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7632DE8" w14:textId="77777777" w:rsidR="00684DE2" w:rsidRDefault="00684DE2" w:rsidP="002A4AF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E4E118" w14:textId="77777777" w:rsidR="00684DE2" w:rsidRDefault="00684DE2" w:rsidP="002A4AF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19C2EF6" w14:textId="77777777" w:rsidR="00684DE2" w:rsidRDefault="00684DE2" w:rsidP="002A4AF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FC253A8" w14:textId="77777777" w:rsidR="00684DE2" w:rsidRDefault="00684DE2" w:rsidP="002A4AFB">
            <w:pPr>
              <w:pStyle w:val="TAC"/>
            </w:pPr>
            <w:r>
              <w:rPr>
                <w:lang w:eastAsia="zh-CN"/>
              </w:rPr>
              <w:t>0</w:t>
            </w:r>
          </w:p>
        </w:tc>
      </w:tr>
      <w:tr w:rsidR="00684DE2" w:rsidRPr="006C1437" w14:paraId="003526F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FDC5FC6" w14:textId="77777777" w:rsidR="00684DE2" w:rsidRDefault="00684DE2" w:rsidP="002A4AF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452F07D" w14:textId="77777777" w:rsidR="00684DE2" w:rsidRDefault="00684DE2" w:rsidP="002A4AF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E0E923" w14:textId="77777777" w:rsidR="00684DE2" w:rsidRDefault="00684DE2" w:rsidP="002A4AF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B5CDBFA" w14:textId="77777777" w:rsidR="00684DE2" w:rsidRDefault="00684DE2" w:rsidP="002A4AF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46FCDC0" w14:textId="77777777" w:rsidR="00684DE2" w:rsidRDefault="00684DE2" w:rsidP="002A4AFB">
            <w:pPr>
              <w:pStyle w:val="TAC"/>
            </w:pPr>
            <w:r>
              <w:rPr>
                <w:lang w:eastAsia="zh-CN"/>
              </w:rPr>
              <w:t>1</w:t>
            </w:r>
          </w:p>
        </w:tc>
      </w:tr>
      <w:tr w:rsidR="00684DE2" w:rsidRPr="006C1437" w14:paraId="7B612CE7"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22511C6" w14:textId="77777777" w:rsidR="00684DE2" w:rsidRDefault="00684DE2" w:rsidP="002A4AF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3327A150" w14:textId="77777777" w:rsidR="00684DE2" w:rsidRDefault="00684DE2" w:rsidP="002A4AF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2644DBE" w14:textId="77777777" w:rsidR="00684DE2"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proofErr w:type="gramStart"/>
            <w:r>
              <w:rPr>
                <w:rFonts w:eastAsia="Batang" w:cs="Arial"/>
                <w:szCs w:val="18"/>
                <w:lang w:eastAsia="ja-JP"/>
              </w:rPr>
              <w:t>available,</w:t>
            </w:r>
            <w:r w:rsidRPr="006C1437">
              <w:rPr>
                <w:szCs w:val="18"/>
                <w:lang w:eastAsia="zh-CN"/>
              </w:rPr>
              <w:t xml:space="preserve"> and</w:t>
            </w:r>
            <w:proofErr w:type="gramEnd"/>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D07293F" w14:textId="77777777" w:rsidR="00684DE2" w:rsidRDefault="00684DE2" w:rsidP="002A4AF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6C62AB6" w14:textId="77777777" w:rsidR="00684DE2" w:rsidRDefault="00684DE2" w:rsidP="002A4AFB">
            <w:pPr>
              <w:pStyle w:val="TAC"/>
              <w:rPr>
                <w:lang w:eastAsia="zh-CN"/>
              </w:rPr>
            </w:pPr>
            <w:r>
              <w:rPr>
                <w:rFonts w:hint="eastAsia"/>
                <w:lang w:eastAsia="zh-CN"/>
              </w:rPr>
              <w:t>0</w:t>
            </w:r>
          </w:p>
        </w:tc>
      </w:tr>
      <w:tr w:rsidR="00684DE2" w:rsidRPr="006C1437" w14:paraId="2BF9240F"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A04A13D" w14:textId="77777777" w:rsidR="00684DE2" w:rsidRDefault="00684DE2" w:rsidP="002A4AF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EAA7CCB" w14:textId="77777777" w:rsidR="00684DE2" w:rsidRDefault="00684DE2" w:rsidP="002A4AF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827D91" w14:textId="77777777" w:rsidR="00684DE2" w:rsidRDefault="00684DE2" w:rsidP="002A4AFB">
            <w:pPr>
              <w:pStyle w:val="TAL"/>
            </w:pPr>
            <w:r>
              <w:t>This IE shall be included on the S3/S10 interface if the source MME/SGSN has selected the IWK-SCEF to relay Monitoring Events.</w:t>
            </w:r>
          </w:p>
          <w:p w14:paraId="42180D66" w14:textId="77777777" w:rsidR="00684DE2" w:rsidRPr="006C1437" w:rsidRDefault="00684DE2" w:rsidP="002A4AF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FC6E749" w14:textId="77777777" w:rsidR="00684DE2" w:rsidRDefault="00684DE2" w:rsidP="002A4AF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CA39E34" w14:textId="77777777" w:rsidR="00684DE2" w:rsidRDefault="00684DE2" w:rsidP="002A4AFB">
            <w:pPr>
              <w:pStyle w:val="TAC"/>
              <w:rPr>
                <w:lang w:eastAsia="zh-CN"/>
              </w:rPr>
            </w:pPr>
            <w:r>
              <w:rPr>
                <w:lang w:eastAsia="ja-JP"/>
              </w:rPr>
              <w:t>0</w:t>
            </w:r>
          </w:p>
        </w:tc>
      </w:tr>
      <w:tr w:rsidR="00684DE2" w:rsidRPr="006C1437" w14:paraId="15A633F7" w14:textId="77777777" w:rsidTr="002A4AFB">
        <w:trPr>
          <w:jc w:val="center"/>
          <w:ins w:id="63" w:author="Intel/ThomasL rev1" w:date="2022-02-23T22:23:00Z"/>
        </w:trPr>
        <w:tc>
          <w:tcPr>
            <w:tcW w:w="1819" w:type="dxa"/>
            <w:tcBorders>
              <w:top w:val="single" w:sz="4" w:space="0" w:color="auto"/>
              <w:left w:val="single" w:sz="4" w:space="0" w:color="auto"/>
              <w:bottom w:val="single" w:sz="4" w:space="0" w:color="auto"/>
              <w:right w:val="single" w:sz="4" w:space="0" w:color="auto"/>
            </w:tcBorders>
          </w:tcPr>
          <w:p w14:paraId="7639D61B" w14:textId="32FFD9A7" w:rsidR="00684DE2" w:rsidRDefault="00684DE2" w:rsidP="00684DE2">
            <w:pPr>
              <w:pStyle w:val="TAL"/>
              <w:rPr>
                <w:ins w:id="64" w:author="Intel/ThomasL rev1" w:date="2022-02-23T22:23:00Z"/>
                <w:lang w:eastAsia="zh-CN"/>
              </w:rPr>
            </w:pPr>
            <w:ins w:id="65" w:author="Intel/ThomasL rev1" w:date="2022-02-23T22:24:00Z">
              <w:r>
                <w:t>Alternative IMSI</w:t>
              </w:r>
            </w:ins>
          </w:p>
        </w:tc>
        <w:tc>
          <w:tcPr>
            <w:tcW w:w="360" w:type="dxa"/>
            <w:tcBorders>
              <w:top w:val="single" w:sz="4" w:space="0" w:color="auto"/>
              <w:left w:val="single" w:sz="4" w:space="0" w:color="auto"/>
              <w:bottom w:val="single" w:sz="4" w:space="0" w:color="auto"/>
              <w:right w:val="single" w:sz="4" w:space="0" w:color="auto"/>
            </w:tcBorders>
          </w:tcPr>
          <w:p w14:paraId="23D7B3C2" w14:textId="1C4D9FA1" w:rsidR="00684DE2" w:rsidRDefault="00684DE2" w:rsidP="00684DE2">
            <w:pPr>
              <w:pStyle w:val="TAC"/>
              <w:rPr>
                <w:ins w:id="66" w:author="Intel/ThomasL rev1" w:date="2022-02-23T22:23:00Z"/>
                <w:lang w:eastAsia="zh-CN"/>
              </w:rPr>
            </w:pPr>
            <w:ins w:id="67" w:author="Intel/ThomasL rev1" w:date="2022-02-23T22:24:00Z">
              <w:r>
                <w:t>C</w:t>
              </w:r>
              <w:r w:rsidRPr="006C1437">
                <w:t>O</w:t>
              </w:r>
            </w:ins>
          </w:p>
        </w:tc>
        <w:tc>
          <w:tcPr>
            <w:tcW w:w="4772" w:type="dxa"/>
            <w:tcBorders>
              <w:top w:val="single" w:sz="4" w:space="0" w:color="auto"/>
              <w:left w:val="single" w:sz="4" w:space="0" w:color="auto"/>
              <w:bottom w:val="single" w:sz="4" w:space="0" w:color="auto"/>
              <w:right w:val="single" w:sz="4" w:space="0" w:color="auto"/>
            </w:tcBorders>
          </w:tcPr>
          <w:p w14:paraId="2517ED53" w14:textId="08ADEAAC" w:rsidR="00684DE2" w:rsidRDefault="00684DE2" w:rsidP="00684DE2">
            <w:pPr>
              <w:pStyle w:val="TAL"/>
              <w:rPr>
                <w:ins w:id="68" w:author="Intel/ThomasL rev1" w:date="2022-02-23T22:23:00Z"/>
              </w:rPr>
            </w:pPr>
            <w:ins w:id="69" w:author="Intel/ThomasL rev1" w:date="2022-02-23T22:24:00Z">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w:t>
              </w:r>
            </w:ins>
            <w:r w:rsidR="00294A16">
              <w:t> </w:t>
            </w:r>
            <w:ins w:id="70" w:author="Intel/ThomasL rev1" w:date="2022-02-23T22:24:00Z">
              <w:r w:rsidRPr="006D5548">
                <w:t>5.7.2</w:t>
              </w:r>
              <w:r w:rsidRPr="006C1437">
                <w:rPr>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21F84672" w14:textId="1B8641E0" w:rsidR="00684DE2" w:rsidRDefault="00684DE2" w:rsidP="00684DE2">
            <w:pPr>
              <w:pStyle w:val="TAC"/>
              <w:rPr>
                <w:ins w:id="71" w:author="Intel/ThomasL rev1" w:date="2022-02-23T22:23:00Z"/>
                <w:lang w:eastAsia="zh-CN"/>
              </w:rPr>
            </w:pPr>
            <w:ins w:id="72" w:author="Intel/ThomasL rev1" w:date="2022-02-23T22:24:00Z">
              <w:r>
                <w:t>Alternative IMSI</w:t>
              </w:r>
            </w:ins>
          </w:p>
        </w:tc>
        <w:tc>
          <w:tcPr>
            <w:tcW w:w="482" w:type="dxa"/>
            <w:tcBorders>
              <w:top w:val="single" w:sz="4" w:space="0" w:color="auto"/>
              <w:left w:val="single" w:sz="4" w:space="0" w:color="auto"/>
              <w:bottom w:val="single" w:sz="4" w:space="0" w:color="auto"/>
              <w:right w:val="single" w:sz="4" w:space="0" w:color="auto"/>
            </w:tcBorders>
          </w:tcPr>
          <w:p w14:paraId="4CB34D38" w14:textId="0899DBEF" w:rsidR="00684DE2" w:rsidRDefault="00684DE2" w:rsidP="00684DE2">
            <w:pPr>
              <w:pStyle w:val="TAC"/>
              <w:rPr>
                <w:ins w:id="73" w:author="Intel/ThomasL rev1" w:date="2022-02-23T22:23:00Z"/>
                <w:lang w:eastAsia="ja-JP"/>
              </w:rPr>
            </w:pPr>
            <w:ins w:id="74" w:author="Intel/ThomasL rev1" w:date="2022-02-23T22:24:00Z">
              <w:r>
                <w:t>0</w:t>
              </w:r>
            </w:ins>
          </w:p>
        </w:tc>
      </w:tr>
      <w:tr w:rsidR="00684DE2" w:rsidRPr="006C1437" w14:paraId="1F166583"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FE90DF9" w14:textId="77777777" w:rsidR="00684DE2" w:rsidRPr="006C1437" w:rsidRDefault="00684DE2" w:rsidP="00684DE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AC9B79C" w14:textId="77777777" w:rsidR="00684DE2" w:rsidRPr="006C1437" w:rsidRDefault="00684DE2" w:rsidP="00684DE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795D7AE" w14:textId="77777777" w:rsidR="00684DE2" w:rsidRPr="006C1437" w:rsidRDefault="00684DE2" w:rsidP="00684DE2">
            <w:pPr>
              <w:pStyle w:val="TAL"/>
            </w:pPr>
          </w:p>
        </w:tc>
        <w:tc>
          <w:tcPr>
            <w:tcW w:w="1530" w:type="dxa"/>
            <w:tcBorders>
              <w:top w:val="single" w:sz="4" w:space="0" w:color="auto"/>
              <w:left w:val="single" w:sz="4" w:space="0" w:color="auto"/>
              <w:bottom w:val="single" w:sz="4" w:space="0" w:color="auto"/>
              <w:right w:val="single" w:sz="4" w:space="0" w:color="auto"/>
            </w:tcBorders>
          </w:tcPr>
          <w:p w14:paraId="3A7FF95D" w14:textId="77777777" w:rsidR="00684DE2" w:rsidRPr="006C1437" w:rsidRDefault="00684DE2" w:rsidP="00684DE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A8E45BE" w14:textId="77777777" w:rsidR="00684DE2" w:rsidRPr="006C1437" w:rsidRDefault="00684DE2" w:rsidP="00684DE2">
            <w:pPr>
              <w:pStyle w:val="TAC"/>
            </w:pPr>
            <w:r w:rsidRPr="006C1437">
              <w:t>VS</w:t>
            </w:r>
          </w:p>
        </w:tc>
      </w:tr>
      <w:tr w:rsidR="00684DE2" w:rsidRPr="006C1437" w14:paraId="4035B66B" w14:textId="77777777" w:rsidTr="002A4AF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41241D" w14:textId="77777777" w:rsidR="00684DE2" w:rsidRPr="006C1437" w:rsidRDefault="00684DE2" w:rsidP="00684DE2">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w:t>
            </w:r>
            <w:proofErr w:type="gramStart"/>
            <w:r w:rsidRPr="006C1437">
              <w:rPr>
                <w:rFonts w:hint="eastAsia"/>
                <w:lang w:eastAsia="zh-CN"/>
              </w:rPr>
              <w:t>e.g.</w:t>
            </w:r>
            <w:proofErr w:type="gramEnd"/>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31337FE" w14:textId="77777777" w:rsidR="00684DE2" w:rsidRPr="006C1437" w:rsidRDefault="00684DE2" w:rsidP="00684DE2">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6357BB60" w14:textId="77777777" w:rsidR="00684DE2" w:rsidRPr="006C1437" w:rsidRDefault="00684DE2" w:rsidP="00684DE2">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proofErr w:type="gramStart"/>
            <w:r w:rsidRPr="006C1437">
              <w:t>i.e.</w:t>
            </w:r>
            <w:proofErr w:type="gramEnd"/>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7BC433E" w14:textId="77777777" w:rsidR="00684DE2" w:rsidRPr="006C1437" w:rsidRDefault="00684DE2" w:rsidP="00684DE2">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C6C748B" w14:textId="77777777" w:rsidR="00684DE2" w:rsidRPr="006C1437" w:rsidRDefault="00684DE2" w:rsidP="00684DE2">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77BFDC39" w14:textId="77777777" w:rsidR="00684DE2" w:rsidRPr="006C1437" w:rsidRDefault="00684DE2" w:rsidP="00684DE2">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proofErr w:type="gramStart"/>
            <w:r w:rsidRPr="006C1437">
              <w:rPr>
                <w:szCs w:val="18"/>
              </w:rPr>
              <w:t>UCI</w:t>
            </w:r>
            <w:proofErr w:type="gramEnd"/>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16706DD9" w14:textId="77777777" w:rsidR="00684DE2" w:rsidRPr="006C1437" w:rsidRDefault="00684DE2" w:rsidP="00684DE2">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232CA1D" w14:textId="77777777" w:rsidR="00684DE2" w:rsidRPr="006C1437" w:rsidRDefault="00684DE2" w:rsidP="00684DE2">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180A1CA" w14:textId="77777777" w:rsidR="00684DE2" w:rsidRDefault="00684DE2" w:rsidP="00684DE2">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ECB818C" w14:textId="77777777" w:rsidR="00684DE2" w:rsidRPr="006C1437" w:rsidRDefault="00684DE2" w:rsidP="00684DE2">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7A4098D" w14:textId="77777777" w:rsidR="00684DE2" w:rsidRPr="006C1437" w:rsidRDefault="00684DE2" w:rsidP="00684DE2">
      <w:pPr>
        <w:rPr>
          <w:lang w:eastAsia="zh-CN"/>
        </w:rPr>
      </w:pPr>
      <w:r w:rsidRPr="006C1437">
        <w:rPr>
          <w:lang w:eastAsia="zh-CN"/>
        </w:rPr>
        <w:t>The PDN Connection grouped IE shall be coded as depicted in Table 7.3.1-2.</w:t>
      </w:r>
    </w:p>
    <w:p w14:paraId="1B0F4888" w14:textId="77777777" w:rsidR="00684DE2" w:rsidRPr="006C1437" w:rsidRDefault="00684DE2" w:rsidP="00684DE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84DE2" w:rsidRPr="006C1437" w14:paraId="10D61B44"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5E48DF" w14:textId="77777777" w:rsidR="00684DE2" w:rsidRPr="006C1437" w:rsidRDefault="00684DE2" w:rsidP="002A4AF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01E6715"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496562D3" w14:textId="77777777" w:rsidR="00684DE2" w:rsidRPr="006C1437" w:rsidRDefault="00684DE2" w:rsidP="002A4AF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18D1C75"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898C3F" w14:textId="77777777" w:rsidR="00684DE2" w:rsidRPr="006C1437" w:rsidRDefault="00684DE2" w:rsidP="002A4AFB">
            <w:pPr>
              <w:pStyle w:val="TAC"/>
            </w:pPr>
          </w:p>
        </w:tc>
      </w:tr>
      <w:tr w:rsidR="00684DE2" w:rsidRPr="006C1437" w14:paraId="7F84620C"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E0B308" w14:textId="77777777" w:rsidR="00684DE2" w:rsidRPr="006C1437" w:rsidRDefault="00684DE2" w:rsidP="002A4AF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40FDA4" w14:textId="77777777" w:rsidR="00684DE2" w:rsidRPr="006C1437" w:rsidRDefault="00684DE2" w:rsidP="002A4AFB">
            <w:pPr>
              <w:pStyle w:val="TAC"/>
              <w:keepNext w:val="0"/>
            </w:pPr>
          </w:p>
        </w:tc>
        <w:tc>
          <w:tcPr>
            <w:tcW w:w="4773" w:type="dxa"/>
            <w:tcBorders>
              <w:top w:val="single" w:sz="4" w:space="0" w:color="auto"/>
              <w:left w:val="nil"/>
              <w:bottom w:val="single" w:sz="4" w:space="0" w:color="auto"/>
              <w:right w:val="nil"/>
            </w:tcBorders>
            <w:shd w:val="clear" w:color="auto" w:fill="E0E0E0"/>
          </w:tcPr>
          <w:p w14:paraId="234F5E37" w14:textId="77777777" w:rsidR="00684DE2" w:rsidRPr="006C1437" w:rsidRDefault="00684DE2" w:rsidP="002A4AF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6DE168F" w14:textId="77777777" w:rsidR="00684DE2" w:rsidRPr="006C1437" w:rsidRDefault="00684DE2" w:rsidP="002A4AF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11436BB" w14:textId="77777777" w:rsidR="00684DE2" w:rsidRPr="006C1437" w:rsidRDefault="00684DE2" w:rsidP="002A4AFB">
            <w:pPr>
              <w:pStyle w:val="TAC"/>
              <w:keepNext w:val="0"/>
            </w:pPr>
          </w:p>
        </w:tc>
      </w:tr>
      <w:tr w:rsidR="00684DE2" w:rsidRPr="006C1437" w14:paraId="7E960667"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B25675" w14:textId="77777777" w:rsidR="00684DE2" w:rsidRPr="006C1437" w:rsidRDefault="00684DE2" w:rsidP="002A4AF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AB7B55" w14:textId="77777777" w:rsidR="00684DE2" w:rsidRPr="006C1437" w:rsidRDefault="00684DE2" w:rsidP="002A4AFB">
            <w:pPr>
              <w:pStyle w:val="TAC"/>
              <w:keepNext w:val="0"/>
            </w:pPr>
          </w:p>
        </w:tc>
        <w:tc>
          <w:tcPr>
            <w:tcW w:w="4773" w:type="dxa"/>
            <w:tcBorders>
              <w:top w:val="single" w:sz="4" w:space="0" w:color="auto"/>
              <w:left w:val="nil"/>
              <w:bottom w:val="single" w:sz="4" w:space="0" w:color="auto"/>
              <w:right w:val="nil"/>
            </w:tcBorders>
            <w:shd w:val="clear" w:color="auto" w:fill="E0E0E0"/>
          </w:tcPr>
          <w:p w14:paraId="05A72188" w14:textId="77777777" w:rsidR="00684DE2" w:rsidRPr="006C1437" w:rsidRDefault="00684DE2" w:rsidP="002A4AF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7BE13FA" w14:textId="77777777" w:rsidR="00684DE2" w:rsidRPr="006C1437" w:rsidRDefault="00684DE2" w:rsidP="002A4AF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2115927" w14:textId="77777777" w:rsidR="00684DE2" w:rsidRPr="006C1437" w:rsidRDefault="00684DE2" w:rsidP="002A4AFB">
            <w:pPr>
              <w:pStyle w:val="TAC"/>
              <w:keepNext w:val="0"/>
            </w:pPr>
          </w:p>
        </w:tc>
      </w:tr>
      <w:tr w:rsidR="00684DE2" w:rsidRPr="006C1437" w14:paraId="5ED104F1"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80AA6E" w14:textId="77777777" w:rsidR="00684DE2" w:rsidRPr="006C1437" w:rsidRDefault="00684DE2" w:rsidP="002A4AF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173878" w14:textId="77777777" w:rsidR="00684DE2" w:rsidRPr="006C1437" w:rsidRDefault="00684DE2" w:rsidP="002A4AF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DE2CC2" w14:textId="77777777" w:rsidR="00684DE2" w:rsidRPr="006C1437" w:rsidRDefault="00684DE2" w:rsidP="002A4AF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E67EE2A" w14:textId="77777777" w:rsidR="00684DE2" w:rsidRPr="006C1437" w:rsidRDefault="00684DE2" w:rsidP="002A4AF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4287303" w14:textId="77777777" w:rsidR="00684DE2" w:rsidRPr="006C1437" w:rsidRDefault="00684DE2" w:rsidP="002A4AFB">
            <w:pPr>
              <w:pStyle w:val="TAH"/>
              <w:keepNext w:val="0"/>
            </w:pPr>
            <w:r w:rsidRPr="006C1437">
              <w:t>Ins.</w:t>
            </w:r>
          </w:p>
        </w:tc>
      </w:tr>
      <w:tr w:rsidR="00684DE2" w:rsidRPr="006C1437" w14:paraId="2A9877B5"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B77D00" w14:textId="77777777" w:rsidR="00684DE2" w:rsidRPr="006C1437" w:rsidRDefault="00684DE2" w:rsidP="002A4AF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1432E9D" w14:textId="77777777" w:rsidR="00684DE2" w:rsidRPr="006C1437" w:rsidRDefault="00684DE2" w:rsidP="002A4AF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5FE6B3" w14:textId="77777777" w:rsidR="00684DE2" w:rsidRPr="006C1437" w:rsidRDefault="00684DE2" w:rsidP="002A4AF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F221434" w14:textId="77777777" w:rsidR="00684DE2" w:rsidRPr="006C1437" w:rsidRDefault="00684DE2" w:rsidP="002A4AF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96DF68E" w14:textId="77777777" w:rsidR="00684DE2" w:rsidRPr="006C1437" w:rsidRDefault="00684DE2" w:rsidP="002A4AFB">
            <w:pPr>
              <w:pStyle w:val="TAC"/>
              <w:keepNext w:val="0"/>
              <w:rPr>
                <w:lang w:eastAsia="zh-CN"/>
              </w:rPr>
            </w:pPr>
            <w:r w:rsidRPr="006C1437">
              <w:rPr>
                <w:lang w:eastAsia="zh-CN"/>
              </w:rPr>
              <w:t>0</w:t>
            </w:r>
          </w:p>
        </w:tc>
      </w:tr>
      <w:tr w:rsidR="00684DE2" w:rsidRPr="006C1437" w14:paraId="5FF99136" w14:textId="77777777" w:rsidTr="002A4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6353797" w14:textId="77777777" w:rsidR="00684DE2" w:rsidRPr="006C1437" w:rsidRDefault="00684DE2" w:rsidP="002A4AF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2A277B8" w14:textId="77777777" w:rsidR="00684DE2" w:rsidRPr="006C1437" w:rsidRDefault="00684DE2" w:rsidP="002A4AF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DD79BD9" w14:textId="77777777" w:rsidR="00684DE2" w:rsidRPr="006C1437" w:rsidRDefault="00684DE2" w:rsidP="002A4AF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3828AAD" w14:textId="77777777" w:rsidR="00684DE2" w:rsidRPr="006C1437" w:rsidRDefault="00684DE2" w:rsidP="002A4AF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20F0D8C" w14:textId="77777777" w:rsidR="00684DE2" w:rsidRPr="006C1437" w:rsidRDefault="00684DE2" w:rsidP="002A4AF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687BA0E" w14:textId="77777777" w:rsidR="00684DE2" w:rsidRPr="006C1437" w:rsidRDefault="00684DE2" w:rsidP="002A4AFB">
            <w:pPr>
              <w:pStyle w:val="TAC"/>
              <w:keepNext w:val="0"/>
              <w:snapToGrid w:val="0"/>
            </w:pPr>
            <w:r w:rsidRPr="006C1437">
              <w:t>0</w:t>
            </w:r>
          </w:p>
        </w:tc>
      </w:tr>
      <w:tr w:rsidR="00684DE2" w:rsidRPr="006C1437" w14:paraId="0BA08C98" w14:textId="77777777" w:rsidTr="002A4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444B490" w14:textId="77777777" w:rsidR="00684DE2" w:rsidRPr="006C1437" w:rsidRDefault="00684DE2" w:rsidP="002A4AF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ACFBA06" w14:textId="77777777" w:rsidR="00684DE2" w:rsidRPr="006C1437" w:rsidRDefault="00684DE2" w:rsidP="002A4AF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E205D7B" w14:textId="77777777" w:rsidR="00684DE2" w:rsidRPr="006C1437" w:rsidRDefault="00684DE2" w:rsidP="002A4AF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AAF27B3" w14:textId="77777777" w:rsidR="00684DE2" w:rsidRPr="006C1437" w:rsidRDefault="00684DE2" w:rsidP="002A4AF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C92ED25" w14:textId="77777777" w:rsidR="00684DE2" w:rsidRPr="006C1437" w:rsidRDefault="00684DE2" w:rsidP="002A4AFB">
            <w:pPr>
              <w:pStyle w:val="TAC"/>
              <w:keepNext w:val="0"/>
              <w:snapToGrid w:val="0"/>
            </w:pPr>
            <w:r w:rsidRPr="006C1437">
              <w:t>0</w:t>
            </w:r>
          </w:p>
        </w:tc>
      </w:tr>
      <w:tr w:rsidR="00684DE2" w:rsidRPr="006C1437" w14:paraId="04FD3AC8"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3E6921" w14:textId="77777777" w:rsidR="00684DE2" w:rsidRPr="006C1437" w:rsidRDefault="00684DE2" w:rsidP="002A4AFB">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53DC85" w14:textId="77777777" w:rsidR="00684DE2" w:rsidRPr="006C1437" w:rsidRDefault="00684DE2" w:rsidP="002A4AF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3FC9BC" w14:textId="77777777" w:rsidR="00684DE2" w:rsidRPr="006C1437" w:rsidRDefault="00684DE2" w:rsidP="002A4AF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02B0EF5" w14:textId="77777777" w:rsidR="00684DE2" w:rsidRPr="006C1437" w:rsidRDefault="00684DE2" w:rsidP="002A4AF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E9A8CB" w14:textId="77777777" w:rsidR="00684DE2" w:rsidRPr="006C1437" w:rsidRDefault="00684DE2" w:rsidP="002A4AFB">
            <w:pPr>
              <w:pStyle w:val="TAC"/>
              <w:keepNext w:val="0"/>
              <w:rPr>
                <w:lang w:eastAsia="zh-CN"/>
              </w:rPr>
            </w:pPr>
            <w:r w:rsidRPr="006C1437">
              <w:rPr>
                <w:lang w:eastAsia="zh-CN"/>
              </w:rPr>
              <w:t>0</w:t>
            </w:r>
          </w:p>
        </w:tc>
      </w:tr>
      <w:tr w:rsidR="00684DE2" w:rsidRPr="006C1437" w14:paraId="5FA0118F"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C4C5A1" w14:textId="77777777" w:rsidR="00684DE2" w:rsidRPr="006C1437" w:rsidRDefault="00684DE2" w:rsidP="002A4AF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4DE6317" w14:textId="77777777" w:rsidR="00684DE2" w:rsidRPr="006C1437" w:rsidRDefault="00684DE2" w:rsidP="002A4AF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8C4CA4" w14:textId="77777777" w:rsidR="00684DE2" w:rsidRPr="006C1437" w:rsidRDefault="00684DE2" w:rsidP="002A4AF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B64ED8C" w14:textId="77777777" w:rsidR="00684DE2" w:rsidRPr="006C1437" w:rsidRDefault="00684DE2" w:rsidP="002A4AF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F9CFA7" w14:textId="77777777" w:rsidR="00684DE2" w:rsidRPr="006C1437" w:rsidRDefault="00684DE2" w:rsidP="002A4AFB">
            <w:pPr>
              <w:pStyle w:val="TAC"/>
              <w:keepNext w:val="0"/>
              <w:rPr>
                <w:lang w:eastAsia="zh-CN"/>
              </w:rPr>
            </w:pPr>
            <w:r w:rsidRPr="006C1437">
              <w:rPr>
                <w:lang w:eastAsia="zh-CN"/>
              </w:rPr>
              <w:t>1</w:t>
            </w:r>
          </w:p>
        </w:tc>
      </w:tr>
      <w:tr w:rsidR="00684DE2" w:rsidRPr="006C1437" w14:paraId="2949DFB5"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CE7743" w14:textId="77777777" w:rsidR="00684DE2" w:rsidRPr="006C1437" w:rsidRDefault="00684DE2" w:rsidP="002A4AF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DC216C9" w14:textId="77777777" w:rsidR="00684DE2" w:rsidRPr="006C1437" w:rsidRDefault="00684DE2" w:rsidP="002A4AF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F107DF" w14:textId="77777777" w:rsidR="00684DE2" w:rsidRPr="006C1437" w:rsidRDefault="00684DE2" w:rsidP="002A4AF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EC7AA63" w14:textId="77777777" w:rsidR="00684DE2" w:rsidRPr="006C1437" w:rsidRDefault="00684DE2" w:rsidP="002A4AF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E07087" w14:textId="77777777" w:rsidR="00684DE2" w:rsidRPr="006C1437" w:rsidRDefault="00684DE2" w:rsidP="002A4AFB">
            <w:pPr>
              <w:pStyle w:val="TAC"/>
              <w:keepNext w:val="0"/>
              <w:rPr>
                <w:lang w:eastAsia="zh-CN"/>
              </w:rPr>
            </w:pPr>
            <w:r w:rsidRPr="006C1437">
              <w:rPr>
                <w:lang w:eastAsia="zh-CN"/>
              </w:rPr>
              <w:t>0</w:t>
            </w:r>
          </w:p>
        </w:tc>
      </w:tr>
      <w:tr w:rsidR="00684DE2" w:rsidRPr="006C1437" w14:paraId="1BAAE46B"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17F57A" w14:textId="77777777" w:rsidR="00684DE2" w:rsidRPr="006C1437" w:rsidRDefault="00684DE2" w:rsidP="002A4AF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C31112D" w14:textId="77777777" w:rsidR="00684DE2" w:rsidRPr="006C1437" w:rsidRDefault="00684DE2" w:rsidP="002A4AF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6CCC9B" w14:textId="77777777" w:rsidR="00684DE2" w:rsidRPr="006C1437" w:rsidRDefault="00684DE2" w:rsidP="002A4AF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5F2274F" w14:textId="77777777" w:rsidR="00684DE2" w:rsidRPr="006C1437" w:rsidRDefault="00684DE2" w:rsidP="002A4AF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35DAC2BD" w14:textId="77777777" w:rsidR="00684DE2" w:rsidRPr="006C1437" w:rsidRDefault="00684DE2" w:rsidP="002A4AF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46D999D" w14:textId="77777777" w:rsidR="00684DE2" w:rsidRPr="006C1437" w:rsidRDefault="00684DE2" w:rsidP="002A4AFB">
            <w:pPr>
              <w:pStyle w:val="TAC"/>
              <w:keepNext w:val="0"/>
              <w:rPr>
                <w:lang w:eastAsia="zh-CN"/>
              </w:rPr>
            </w:pPr>
            <w:r w:rsidRPr="006C1437">
              <w:rPr>
                <w:lang w:eastAsia="zh-CN"/>
              </w:rPr>
              <w:t>0</w:t>
            </w:r>
          </w:p>
        </w:tc>
      </w:tr>
      <w:tr w:rsidR="00684DE2" w:rsidRPr="006C1437" w14:paraId="7EC82721" w14:textId="77777777" w:rsidTr="002A4AF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609A22F" w14:textId="77777777" w:rsidR="00684DE2" w:rsidRPr="006C1437" w:rsidRDefault="00684DE2" w:rsidP="002A4AF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9F993A" w14:textId="77777777" w:rsidR="00684DE2" w:rsidRPr="006C1437" w:rsidRDefault="00684DE2" w:rsidP="002A4AF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C609BC" w14:textId="77777777" w:rsidR="00684DE2" w:rsidRPr="006C1437" w:rsidRDefault="00684DE2" w:rsidP="002A4AF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3702599" w14:textId="77777777" w:rsidR="00684DE2" w:rsidRPr="006C1437" w:rsidRDefault="00684DE2" w:rsidP="002A4AF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205F302E" w14:textId="77777777" w:rsidR="00684DE2" w:rsidRPr="006C1437" w:rsidRDefault="00684DE2" w:rsidP="002A4AFB">
            <w:pPr>
              <w:pStyle w:val="TAC"/>
              <w:keepNext w:val="0"/>
              <w:rPr>
                <w:lang w:eastAsia="zh-CN"/>
              </w:rPr>
            </w:pPr>
            <w:r w:rsidRPr="006C1437">
              <w:rPr>
                <w:lang w:eastAsia="zh-CN"/>
              </w:rPr>
              <w:t>0</w:t>
            </w:r>
          </w:p>
        </w:tc>
      </w:tr>
      <w:tr w:rsidR="00684DE2" w:rsidRPr="006C1437" w14:paraId="2F802464" w14:textId="77777777" w:rsidTr="002A4AFB">
        <w:trPr>
          <w:gridAfter w:val="1"/>
          <w:wAfter w:w="11" w:type="dxa"/>
          <w:jc w:val="center"/>
        </w:trPr>
        <w:tc>
          <w:tcPr>
            <w:tcW w:w="1819" w:type="dxa"/>
            <w:vMerge/>
            <w:tcBorders>
              <w:left w:val="single" w:sz="4" w:space="0" w:color="auto"/>
              <w:bottom w:val="single" w:sz="4" w:space="0" w:color="auto"/>
              <w:right w:val="single" w:sz="4" w:space="0" w:color="auto"/>
            </w:tcBorders>
          </w:tcPr>
          <w:p w14:paraId="5F9215B2" w14:textId="77777777" w:rsidR="00684DE2" w:rsidRPr="006C1437" w:rsidRDefault="00684DE2" w:rsidP="002A4AF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2573F7C" w14:textId="77777777" w:rsidR="00684DE2" w:rsidRPr="006C1437" w:rsidRDefault="00684DE2" w:rsidP="002A4AF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82B2826" w14:textId="77777777" w:rsidR="00684DE2" w:rsidRPr="006C1437" w:rsidRDefault="00684DE2" w:rsidP="002A4AF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AB02B2C" w14:textId="77777777" w:rsidR="00684DE2" w:rsidRPr="006C1437" w:rsidRDefault="00684DE2" w:rsidP="002A4AF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33752102" w14:textId="77777777" w:rsidR="00684DE2" w:rsidRPr="006C1437" w:rsidRDefault="00684DE2" w:rsidP="002A4AFB">
            <w:pPr>
              <w:pStyle w:val="TAC"/>
              <w:keepNext w:val="0"/>
              <w:rPr>
                <w:lang w:eastAsia="zh-CN"/>
              </w:rPr>
            </w:pPr>
          </w:p>
        </w:tc>
      </w:tr>
      <w:tr w:rsidR="00684DE2" w:rsidRPr="006C1437" w14:paraId="3C75931B"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00E1EC" w14:textId="77777777" w:rsidR="00684DE2" w:rsidRPr="006C1437" w:rsidRDefault="00684DE2" w:rsidP="002A4AF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6E81385" w14:textId="77777777" w:rsidR="00684DE2" w:rsidRPr="006C1437" w:rsidRDefault="00684DE2" w:rsidP="002A4AF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41A7AA" w14:textId="77777777" w:rsidR="00684DE2" w:rsidRPr="006C1437" w:rsidRDefault="00684DE2" w:rsidP="002A4AF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1C9F024" w14:textId="77777777" w:rsidR="00684DE2" w:rsidRPr="006C1437" w:rsidRDefault="00684DE2" w:rsidP="002A4AF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E3E38" w14:textId="77777777" w:rsidR="00684DE2" w:rsidRPr="006C1437" w:rsidRDefault="00684DE2" w:rsidP="002A4AFB">
            <w:pPr>
              <w:pStyle w:val="TAC"/>
              <w:keepNext w:val="0"/>
              <w:rPr>
                <w:lang w:eastAsia="zh-CN"/>
              </w:rPr>
            </w:pPr>
            <w:r w:rsidRPr="006C1437">
              <w:rPr>
                <w:lang w:eastAsia="zh-CN"/>
              </w:rPr>
              <w:t>0</w:t>
            </w:r>
          </w:p>
        </w:tc>
      </w:tr>
      <w:tr w:rsidR="00684DE2" w:rsidRPr="006C1437" w14:paraId="390CBBBE"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994575" w14:textId="77777777" w:rsidR="00684DE2" w:rsidRPr="006C1437" w:rsidRDefault="00684DE2" w:rsidP="002A4AF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40A5A64" w14:textId="77777777" w:rsidR="00684DE2" w:rsidRPr="006C1437" w:rsidRDefault="00684DE2" w:rsidP="002A4AF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3A93B4" w14:textId="77777777" w:rsidR="00684DE2" w:rsidRPr="006C1437" w:rsidRDefault="00684DE2" w:rsidP="002A4AF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415760" w14:textId="77777777" w:rsidR="00684DE2" w:rsidRPr="006C1437" w:rsidRDefault="00684DE2" w:rsidP="002A4AF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C1E8CC" w14:textId="77777777" w:rsidR="00684DE2" w:rsidRPr="006C1437" w:rsidRDefault="00684DE2" w:rsidP="002A4AFB">
            <w:pPr>
              <w:pStyle w:val="TAC"/>
              <w:keepNext w:val="0"/>
              <w:rPr>
                <w:lang w:eastAsia="zh-CN"/>
              </w:rPr>
            </w:pPr>
            <w:r w:rsidRPr="006C1437">
              <w:rPr>
                <w:lang w:eastAsia="zh-CN"/>
              </w:rPr>
              <w:t>0</w:t>
            </w:r>
          </w:p>
        </w:tc>
      </w:tr>
      <w:tr w:rsidR="00684DE2" w:rsidRPr="006C1437" w14:paraId="31F5FAE9"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8B3580" w14:textId="77777777" w:rsidR="00684DE2" w:rsidRPr="006C1437" w:rsidRDefault="00684DE2" w:rsidP="002A4AF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4F90424C" w14:textId="77777777" w:rsidR="00684DE2" w:rsidRPr="006C1437" w:rsidRDefault="00684DE2" w:rsidP="002A4AF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4C2C6E" w14:textId="77777777" w:rsidR="00684DE2" w:rsidRPr="006C1437" w:rsidRDefault="00684DE2" w:rsidP="002A4AF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17B76" w14:textId="77777777" w:rsidR="00684DE2" w:rsidRPr="006C1437" w:rsidRDefault="00684DE2" w:rsidP="002A4AF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FA2F50" w14:textId="77777777" w:rsidR="00684DE2" w:rsidRPr="006C1437" w:rsidRDefault="00684DE2" w:rsidP="002A4AFB">
            <w:pPr>
              <w:pStyle w:val="TAC"/>
              <w:keepNext w:val="0"/>
              <w:rPr>
                <w:lang w:eastAsia="zh-CN"/>
              </w:rPr>
            </w:pPr>
            <w:r w:rsidRPr="006C1437">
              <w:rPr>
                <w:lang w:eastAsia="zh-CN"/>
              </w:rPr>
              <w:t>0</w:t>
            </w:r>
          </w:p>
        </w:tc>
      </w:tr>
      <w:tr w:rsidR="00684DE2" w:rsidRPr="006C1437" w14:paraId="165EE293"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A79762" w14:textId="77777777" w:rsidR="00684DE2" w:rsidRPr="006C1437" w:rsidRDefault="00684DE2" w:rsidP="002A4AF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C67632A" w14:textId="77777777" w:rsidR="00684DE2" w:rsidRPr="006C1437" w:rsidRDefault="00684DE2" w:rsidP="002A4AF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5436EC" w14:textId="77777777" w:rsidR="00684DE2" w:rsidRPr="006C1437" w:rsidRDefault="00684DE2" w:rsidP="002A4AF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CBCE88" w14:textId="77777777" w:rsidR="00684DE2" w:rsidRPr="006C1437" w:rsidRDefault="00684DE2" w:rsidP="002A4AF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BF063C" w14:textId="77777777" w:rsidR="00684DE2" w:rsidRPr="006C1437" w:rsidRDefault="00684DE2" w:rsidP="002A4AFB">
            <w:pPr>
              <w:pStyle w:val="TAC"/>
              <w:keepNext w:val="0"/>
              <w:rPr>
                <w:lang w:eastAsia="zh-CN"/>
              </w:rPr>
            </w:pPr>
            <w:r w:rsidRPr="006C1437">
              <w:t>0</w:t>
            </w:r>
          </w:p>
        </w:tc>
      </w:tr>
      <w:tr w:rsidR="00684DE2" w:rsidRPr="006C1437" w14:paraId="5F6EBCE0"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126CC69" w14:textId="77777777" w:rsidR="00684DE2" w:rsidRPr="006C1437" w:rsidRDefault="00684DE2" w:rsidP="002A4AF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87CBC06"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4610E4" w14:textId="77777777" w:rsidR="00684DE2" w:rsidRPr="006C1437" w:rsidRDefault="00684DE2" w:rsidP="002A4AF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02C515" w14:textId="77777777" w:rsidR="00684DE2" w:rsidRPr="006C1437" w:rsidRDefault="00684DE2" w:rsidP="002A4AF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4F90B2" w14:textId="77777777" w:rsidR="00684DE2" w:rsidRPr="006C1437" w:rsidRDefault="00684DE2" w:rsidP="002A4AFB">
            <w:pPr>
              <w:pStyle w:val="TAC"/>
              <w:keepNext w:val="0"/>
            </w:pPr>
            <w:r w:rsidRPr="006C1437">
              <w:t>0</w:t>
            </w:r>
          </w:p>
        </w:tc>
      </w:tr>
      <w:tr w:rsidR="00684DE2" w:rsidRPr="006C1437" w14:paraId="5B3B1604"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50D0C4" w14:textId="77777777" w:rsidR="00684DE2" w:rsidRPr="006C1437" w:rsidRDefault="00684DE2" w:rsidP="002A4AF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565BE8D"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4C0EC6" w14:textId="77777777" w:rsidR="00684DE2" w:rsidRPr="006C1437" w:rsidRDefault="00684DE2" w:rsidP="002A4AF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DF9CD1" w14:textId="77777777" w:rsidR="00684DE2" w:rsidRPr="006C1437" w:rsidRDefault="00684DE2" w:rsidP="002A4AF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8FE46D" w14:textId="77777777" w:rsidR="00684DE2" w:rsidRPr="006C1437" w:rsidRDefault="00684DE2" w:rsidP="002A4AFB">
            <w:pPr>
              <w:pStyle w:val="TAC"/>
              <w:keepNext w:val="0"/>
            </w:pPr>
            <w:r w:rsidRPr="006C1437">
              <w:t>0</w:t>
            </w:r>
          </w:p>
        </w:tc>
      </w:tr>
      <w:tr w:rsidR="00684DE2" w:rsidRPr="006C1437" w14:paraId="4A2B0522"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C8915E" w14:textId="77777777" w:rsidR="00684DE2" w:rsidRPr="006C1437" w:rsidRDefault="00684DE2" w:rsidP="002A4AFB">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D7D6492" w14:textId="77777777" w:rsidR="00684DE2" w:rsidRPr="006C1437" w:rsidRDefault="00684DE2" w:rsidP="002A4AF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87E8F6" w14:textId="77777777" w:rsidR="00684DE2" w:rsidRDefault="00684DE2" w:rsidP="002A4AF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F0120D9"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9560BDC"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1511C779"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61E2A8C" w14:textId="77777777" w:rsidR="00684DE2" w:rsidRPr="005A087E"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75" w:name="OLE_LINK12"/>
          </w:p>
          <w:p w14:paraId="2E53228A" w14:textId="77777777" w:rsidR="00684DE2" w:rsidRDefault="00684DE2" w:rsidP="002A4AFB">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75"/>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660CE44" w14:textId="77777777" w:rsidR="00684DE2" w:rsidRPr="006C1437" w:rsidRDefault="00684DE2" w:rsidP="002A4AFB">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AD5E125" w14:textId="77777777" w:rsidR="00684DE2" w:rsidRPr="006C1437" w:rsidRDefault="00684DE2" w:rsidP="002A4AFB">
            <w:pPr>
              <w:pStyle w:val="TAC"/>
              <w:keepNext w:val="0"/>
              <w:rPr>
                <w:lang w:eastAsia="zh-CN"/>
              </w:rPr>
            </w:pPr>
            <w:r w:rsidRPr="006C1437">
              <w:rPr>
                <w:lang w:eastAsia="zh-CN"/>
              </w:rPr>
              <w:t>0</w:t>
            </w:r>
          </w:p>
        </w:tc>
      </w:tr>
      <w:tr w:rsidR="00684DE2" w:rsidRPr="006C1437" w14:paraId="1EC3E532"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70C822" w14:textId="77777777" w:rsidR="00684DE2" w:rsidRPr="006C1437" w:rsidRDefault="00684DE2" w:rsidP="002A4AF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4BAB7F0"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2F4822" w14:textId="77777777" w:rsidR="00684DE2" w:rsidRPr="006C1437" w:rsidRDefault="00684DE2" w:rsidP="002A4AF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EF00F1" w14:textId="77777777" w:rsidR="00684DE2" w:rsidRPr="006C1437" w:rsidRDefault="00684DE2" w:rsidP="002A4AF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03E70E" w14:textId="77777777" w:rsidR="00684DE2" w:rsidRPr="006C1437" w:rsidRDefault="00684DE2" w:rsidP="002A4AFB">
            <w:pPr>
              <w:pStyle w:val="TAC"/>
              <w:keepNext w:val="0"/>
            </w:pPr>
            <w:r w:rsidRPr="006C1437">
              <w:t>0</w:t>
            </w:r>
          </w:p>
        </w:tc>
      </w:tr>
      <w:tr w:rsidR="00684DE2" w:rsidRPr="006C1437" w14:paraId="590A33B7"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3C7239" w14:textId="77777777" w:rsidR="00684DE2" w:rsidRPr="006C1437" w:rsidRDefault="00684DE2" w:rsidP="002A4AFB">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5F6E45A"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A31CE6" w14:textId="77777777" w:rsidR="00684DE2" w:rsidRDefault="00684DE2" w:rsidP="002A4AF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B9872FA" w14:textId="77777777" w:rsidR="00684DE2" w:rsidRDefault="00684DE2" w:rsidP="002A4AFB">
            <w:pPr>
              <w:pStyle w:val="TAL"/>
              <w:keepNext w:val="0"/>
            </w:pPr>
            <w:r>
              <w:t>Applicable flags:</w:t>
            </w:r>
          </w:p>
          <w:p w14:paraId="227FCF57" w14:textId="77777777" w:rsidR="00684DE2" w:rsidRDefault="00684DE2" w:rsidP="002A4AFB">
            <w:pPr>
              <w:pStyle w:val="B1"/>
              <w:numPr>
                <w:ilvl w:val="0"/>
                <w:numId w:val="5"/>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1C421373" w14:textId="77777777" w:rsidR="00684DE2" w:rsidRDefault="00684DE2" w:rsidP="002A4AFB">
            <w:pPr>
              <w:pStyle w:val="B1"/>
              <w:numPr>
                <w:ilvl w:val="0"/>
                <w:numId w:val="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F0EA43" w14:textId="77777777" w:rsidR="00684DE2" w:rsidRPr="006C1437" w:rsidRDefault="00684DE2" w:rsidP="002A4AFB">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57CAC2" w14:textId="77777777" w:rsidR="00684DE2" w:rsidRPr="006C1437" w:rsidRDefault="00684DE2" w:rsidP="002A4AFB">
            <w:pPr>
              <w:pStyle w:val="TAC"/>
              <w:keepNext w:val="0"/>
            </w:pPr>
            <w:r w:rsidRPr="006C1437">
              <w:t>0</w:t>
            </w:r>
          </w:p>
        </w:tc>
      </w:tr>
      <w:tr w:rsidR="00684DE2" w:rsidRPr="006C1437" w14:paraId="40A4119F"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6ED901" w14:textId="77777777" w:rsidR="00684DE2" w:rsidRPr="006C1437" w:rsidRDefault="00684DE2" w:rsidP="002A4AF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2880049" w14:textId="77777777" w:rsidR="00684DE2" w:rsidRPr="006C1437" w:rsidRDefault="00684DE2" w:rsidP="002A4AF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7FD359" w14:textId="77777777" w:rsidR="00684DE2" w:rsidRPr="006C1437" w:rsidRDefault="00684DE2" w:rsidP="002A4AF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DBEDA6" w14:textId="77777777" w:rsidR="00684DE2" w:rsidRPr="006C1437" w:rsidRDefault="00684DE2" w:rsidP="002A4AF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38DDDC" w14:textId="77777777" w:rsidR="00684DE2" w:rsidRPr="006C1437" w:rsidRDefault="00684DE2" w:rsidP="002A4AFB">
            <w:pPr>
              <w:pStyle w:val="TAC"/>
              <w:keepNext w:val="0"/>
            </w:pPr>
            <w:r w:rsidRPr="006C1437">
              <w:rPr>
                <w:lang w:eastAsia="zh-CN"/>
              </w:rPr>
              <w:t>1</w:t>
            </w:r>
          </w:p>
        </w:tc>
      </w:tr>
      <w:tr w:rsidR="00684DE2" w:rsidRPr="006C1437" w14:paraId="2CAD0835"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44CC49" w14:textId="77777777" w:rsidR="00684DE2" w:rsidRPr="006C1437" w:rsidRDefault="00684DE2" w:rsidP="002A4AF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5E1051"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A4E0BE" w14:textId="77777777" w:rsidR="00684DE2" w:rsidRPr="006C1437" w:rsidRDefault="00684DE2" w:rsidP="002A4AF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64ED9D3" w14:textId="77777777" w:rsidR="00684DE2" w:rsidRPr="006C1437" w:rsidRDefault="00684DE2" w:rsidP="002A4AFB">
            <w:pPr>
              <w:pStyle w:val="TAL"/>
              <w:keepNext w:val="0"/>
            </w:pPr>
          </w:p>
          <w:p w14:paraId="5A0756C8" w14:textId="77777777" w:rsidR="00684DE2" w:rsidRPr="006C1437" w:rsidRDefault="00684DE2" w:rsidP="002A4AF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991C68" w14:textId="77777777" w:rsidR="00684DE2" w:rsidRPr="006C1437" w:rsidRDefault="00684DE2" w:rsidP="002A4AF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E3B540" w14:textId="77777777" w:rsidR="00684DE2" w:rsidRPr="006C1437" w:rsidRDefault="00684DE2" w:rsidP="002A4AFB">
            <w:pPr>
              <w:pStyle w:val="TAC"/>
              <w:keepNext w:val="0"/>
            </w:pPr>
            <w:r w:rsidRPr="006C1437">
              <w:t>0</w:t>
            </w:r>
          </w:p>
        </w:tc>
      </w:tr>
      <w:tr w:rsidR="00684DE2" w:rsidRPr="006C1437" w14:paraId="59130626"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209653" w14:textId="77777777" w:rsidR="00684DE2" w:rsidRPr="006C1437" w:rsidRDefault="00684DE2" w:rsidP="002A4AF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E33A30D"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030CB4" w14:textId="77777777" w:rsidR="00684DE2" w:rsidRPr="006C1437" w:rsidRDefault="00684DE2" w:rsidP="002A4AF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0B2D35" w14:textId="77777777" w:rsidR="00684DE2" w:rsidRPr="006C1437" w:rsidRDefault="00684DE2" w:rsidP="002A4AF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D21F99" w14:textId="77777777" w:rsidR="00684DE2" w:rsidRPr="006C1437" w:rsidRDefault="00684DE2" w:rsidP="002A4AFB">
            <w:pPr>
              <w:pStyle w:val="TAC"/>
              <w:keepNext w:val="0"/>
            </w:pPr>
            <w:r w:rsidRPr="006C1437">
              <w:t>0</w:t>
            </w:r>
          </w:p>
        </w:tc>
      </w:tr>
      <w:tr w:rsidR="00684DE2" w:rsidRPr="006C1437" w14:paraId="5439DBA6"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DFCA47" w14:textId="77777777" w:rsidR="00684DE2" w:rsidRPr="006C1437" w:rsidRDefault="00684DE2" w:rsidP="002A4AF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95FE3E8"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B6F426" w14:textId="77777777" w:rsidR="00684DE2" w:rsidRPr="006C1437" w:rsidRDefault="00684DE2" w:rsidP="002A4AF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BC150D7" w14:textId="77777777" w:rsidR="00684DE2" w:rsidRPr="006C1437" w:rsidRDefault="00684DE2" w:rsidP="002A4AF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470553" w14:textId="77777777" w:rsidR="00684DE2" w:rsidRPr="006C1437" w:rsidRDefault="00684DE2" w:rsidP="002A4AF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A403FC" w14:textId="77777777" w:rsidR="00684DE2" w:rsidRPr="006C1437" w:rsidRDefault="00684DE2" w:rsidP="002A4AFB">
            <w:pPr>
              <w:pStyle w:val="TAC"/>
              <w:keepNext w:val="0"/>
            </w:pPr>
            <w:r w:rsidRPr="006C1437">
              <w:t>0</w:t>
            </w:r>
          </w:p>
        </w:tc>
      </w:tr>
      <w:tr w:rsidR="00684DE2" w:rsidRPr="006C1437" w14:paraId="51EE66D9"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AC47DF" w14:textId="77777777" w:rsidR="00684DE2" w:rsidRPr="006C1437" w:rsidRDefault="00684DE2" w:rsidP="002A4AF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4E0450" w14:textId="77777777" w:rsidR="00684DE2" w:rsidRPr="006C1437" w:rsidRDefault="00684DE2" w:rsidP="002A4AF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0843C9" w14:textId="77777777" w:rsidR="00684DE2" w:rsidRPr="006C1437" w:rsidRDefault="00684DE2" w:rsidP="002A4AF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1D3DE0" w14:textId="77777777" w:rsidR="00684DE2" w:rsidRPr="006C1437" w:rsidRDefault="00684DE2" w:rsidP="002A4AF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6DB9BA2" w14:textId="77777777" w:rsidR="00684DE2" w:rsidRPr="006C1437" w:rsidRDefault="00684DE2" w:rsidP="002A4AFB">
            <w:pPr>
              <w:pStyle w:val="TAC"/>
              <w:keepNext w:val="0"/>
            </w:pPr>
            <w:r w:rsidRPr="006C1437">
              <w:t>0</w:t>
            </w:r>
          </w:p>
        </w:tc>
      </w:tr>
      <w:tr w:rsidR="00684DE2" w:rsidRPr="006C1437" w14:paraId="3E402E4E"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EC7A3C" w14:textId="77777777" w:rsidR="00684DE2" w:rsidRPr="006C1437" w:rsidRDefault="00684DE2" w:rsidP="002A4AF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81A1CC0" w14:textId="77777777" w:rsidR="00684DE2" w:rsidRPr="006C1437" w:rsidRDefault="00684DE2" w:rsidP="002A4AF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CDBA22" w14:textId="77777777" w:rsidR="00684DE2" w:rsidRPr="006C1437" w:rsidRDefault="00684DE2" w:rsidP="002A4AF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6A6FA9" w14:textId="77777777" w:rsidR="00684DE2" w:rsidRPr="006C1437" w:rsidRDefault="00684DE2" w:rsidP="002A4AF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4A80E8" w14:textId="77777777" w:rsidR="00684DE2" w:rsidRPr="006C1437" w:rsidRDefault="00684DE2" w:rsidP="002A4AFB">
            <w:pPr>
              <w:pStyle w:val="TAC"/>
              <w:keepNext w:val="0"/>
            </w:pPr>
            <w:r w:rsidRPr="006C1437">
              <w:rPr>
                <w:lang w:eastAsia="zh-CN"/>
              </w:rPr>
              <w:t>0</w:t>
            </w:r>
          </w:p>
        </w:tc>
      </w:tr>
      <w:tr w:rsidR="00684DE2" w:rsidRPr="006C1437" w14:paraId="1A381E58" w14:textId="77777777" w:rsidTr="002A4AF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D4100" w14:textId="77777777" w:rsidR="00684DE2" w:rsidRDefault="00684DE2" w:rsidP="002A4AF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BF36E99" w14:textId="77777777" w:rsidR="00684DE2" w:rsidRDefault="00684DE2" w:rsidP="002A4AF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E6B601" w14:textId="77777777" w:rsidR="00684DE2" w:rsidRDefault="00684DE2" w:rsidP="002A4AFB">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11E116B6" w14:textId="77777777" w:rsidR="00684DE2" w:rsidRDefault="00684DE2" w:rsidP="002A4AF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310F80" w14:textId="77777777" w:rsidR="00684DE2" w:rsidRDefault="00684DE2" w:rsidP="002A4AF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2C4AA4" w14:textId="77777777" w:rsidR="00684DE2" w:rsidRDefault="00684DE2" w:rsidP="002A4AFB">
            <w:pPr>
              <w:pStyle w:val="TAC"/>
              <w:keepNext w:val="0"/>
              <w:rPr>
                <w:lang w:eastAsia="zh-CN"/>
              </w:rPr>
            </w:pPr>
            <w:r>
              <w:rPr>
                <w:lang w:eastAsia="zh-CN"/>
              </w:rPr>
              <w:t>0</w:t>
            </w:r>
          </w:p>
        </w:tc>
      </w:tr>
      <w:tr w:rsidR="00684DE2" w:rsidRPr="006C1437" w14:paraId="23525100" w14:textId="77777777" w:rsidTr="002A4AF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5F0D93E" w14:textId="77777777" w:rsidR="00684DE2" w:rsidRPr="006C1437" w:rsidRDefault="00684DE2" w:rsidP="002A4AFB">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33CB14D3" w14:textId="77777777" w:rsidR="00684DE2" w:rsidRPr="006C1437" w:rsidRDefault="00684DE2" w:rsidP="002A4AFB">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w:t>
            </w:r>
            <w:proofErr w:type="gramStart"/>
            <w:r w:rsidRPr="006C1437">
              <w:rPr>
                <w:rFonts w:hint="eastAsia"/>
                <w:lang w:eastAsia="zh-CN"/>
              </w:rPr>
              <w:t>e.g.</w:t>
            </w:r>
            <w:proofErr w:type="gramEnd"/>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0EAB71A" w14:textId="77777777" w:rsidR="00684DE2" w:rsidRPr="006C1437" w:rsidRDefault="00684DE2" w:rsidP="002A4AF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77F08C2" w14:textId="77777777" w:rsidR="00684DE2" w:rsidRPr="006C1437" w:rsidRDefault="00684DE2" w:rsidP="002A4AF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F7FC9AC" w14:textId="77777777" w:rsidR="00684DE2" w:rsidRPr="006C1437" w:rsidRDefault="00684DE2" w:rsidP="002A4AFB">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proofErr w:type="gramStart"/>
            <w:r w:rsidRPr="006C1437">
              <w:t>i.e.</w:t>
            </w:r>
            <w:proofErr w:type="gramEnd"/>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468CB76" w14:textId="77777777" w:rsidR="00684DE2" w:rsidRPr="006C1437" w:rsidRDefault="00684DE2" w:rsidP="002A4AF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7FA2C64" w14:textId="77777777" w:rsidR="00684DE2" w:rsidRPr="006C1437" w:rsidRDefault="00684DE2" w:rsidP="00684DE2">
      <w:pPr>
        <w:rPr>
          <w:lang w:eastAsia="zh-CN"/>
        </w:rPr>
      </w:pPr>
    </w:p>
    <w:p w14:paraId="4385C56E" w14:textId="77777777" w:rsidR="00684DE2" w:rsidRPr="006C1437" w:rsidRDefault="00684DE2" w:rsidP="00684DE2">
      <w:pPr>
        <w:rPr>
          <w:lang w:eastAsia="zh-CN"/>
        </w:rPr>
      </w:pPr>
      <w:r w:rsidRPr="006C1437">
        <w:rPr>
          <w:lang w:eastAsia="zh-CN"/>
        </w:rPr>
        <w:t>The Bearer Context grouped IE shall be coded as depicted in Table 7.3.1-3.</w:t>
      </w:r>
    </w:p>
    <w:p w14:paraId="7DF3E346" w14:textId="77777777" w:rsidR="00684DE2" w:rsidRPr="006C1437" w:rsidRDefault="00684DE2" w:rsidP="00684DE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84DE2" w:rsidRPr="006C1437" w14:paraId="567DB26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62FE3A" w14:textId="77777777" w:rsidR="00684DE2" w:rsidRPr="006C1437" w:rsidRDefault="00684DE2" w:rsidP="002A4AFB">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0BFAC0B"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14380BF3" w14:textId="77777777" w:rsidR="00684DE2" w:rsidRPr="006C1437" w:rsidRDefault="00684DE2" w:rsidP="002A4AF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452F169C"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A833464" w14:textId="77777777" w:rsidR="00684DE2" w:rsidRPr="006C1437" w:rsidRDefault="00684DE2" w:rsidP="002A4AFB">
            <w:pPr>
              <w:pStyle w:val="TAC"/>
            </w:pPr>
          </w:p>
        </w:tc>
      </w:tr>
      <w:tr w:rsidR="00684DE2" w:rsidRPr="006C1437" w14:paraId="42FDE298"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30E2BF"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777303"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5E83E15A" w14:textId="77777777" w:rsidR="00684DE2" w:rsidRPr="006C1437" w:rsidRDefault="00684DE2" w:rsidP="002A4AF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4691A6F"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27C002" w14:textId="77777777" w:rsidR="00684DE2" w:rsidRPr="006C1437" w:rsidRDefault="00684DE2" w:rsidP="002A4AFB">
            <w:pPr>
              <w:pStyle w:val="TAC"/>
            </w:pPr>
          </w:p>
        </w:tc>
      </w:tr>
      <w:tr w:rsidR="00684DE2" w:rsidRPr="006C1437" w14:paraId="5BFD9438"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EAC134" w14:textId="77777777" w:rsidR="00684DE2" w:rsidRPr="006C1437" w:rsidRDefault="00684DE2" w:rsidP="002A4AF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902B584"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27FA69B0" w14:textId="77777777" w:rsidR="00684DE2" w:rsidRPr="006C1437" w:rsidRDefault="00684DE2" w:rsidP="002A4AF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CB54B85"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21F0B33" w14:textId="77777777" w:rsidR="00684DE2" w:rsidRPr="006C1437" w:rsidRDefault="00684DE2" w:rsidP="002A4AFB">
            <w:pPr>
              <w:pStyle w:val="TAC"/>
            </w:pPr>
          </w:p>
        </w:tc>
      </w:tr>
      <w:tr w:rsidR="00684DE2" w:rsidRPr="006C1437" w14:paraId="3945FF6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2A2C0961"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6708A54"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77AC47"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819120F" w14:textId="77777777" w:rsidR="00684DE2" w:rsidRPr="006C1437" w:rsidRDefault="00684DE2" w:rsidP="002A4AF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4D6A35E" w14:textId="77777777" w:rsidR="00684DE2" w:rsidRPr="006C1437" w:rsidRDefault="00684DE2" w:rsidP="002A4AFB">
            <w:pPr>
              <w:pStyle w:val="TAH"/>
            </w:pPr>
            <w:r w:rsidRPr="006C1437">
              <w:t>Ins.</w:t>
            </w:r>
          </w:p>
        </w:tc>
      </w:tr>
      <w:tr w:rsidR="00684DE2" w:rsidRPr="006C1437" w14:paraId="4601F545"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D64CDDE" w14:textId="77777777" w:rsidR="00684DE2" w:rsidRPr="006C1437" w:rsidRDefault="00684DE2" w:rsidP="002A4AF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F3A8C40" w14:textId="77777777" w:rsidR="00684DE2" w:rsidRPr="006C1437" w:rsidRDefault="00684DE2" w:rsidP="002A4AF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233B7A" w14:textId="77777777" w:rsidR="00684DE2" w:rsidRPr="006C1437" w:rsidRDefault="00684DE2" w:rsidP="002A4AF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06ADBB6C" w14:textId="77777777" w:rsidR="00684DE2" w:rsidRPr="006C1437" w:rsidRDefault="00684DE2" w:rsidP="002A4AF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1FBDAB3" w14:textId="77777777" w:rsidR="00684DE2" w:rsidRPr="006C1437" w:rsidRDefault="00684DE2" w:rsidP="002A4AFB">
            <w:pPr>
              <w:pStyle w:val="TAC"/>
            </w:pPr>
            <w:r w:rsidRPr="006C1437">
              <w:t>0</w:t>
            </w:r>
          </w:p>
        </w:tc>
      </w:tr>
      <w:tr w:rsidR="00684DE2" w:rsidRPr="006C1437" w14:paraId="79A89A1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42B35A7" w14:textId="77777777" w:rsidR="00684DE2" w:rsidRPr="006C1437" w:rsidRDefault="00684DE2" w:rsidP="002A4AF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8B61C7D" w14:textId="77777777" w:rsidR="00684DE2" w:rsidRPr="006C1437" w:rsidRDefault="00684DE2" w:rsidP="002A4AF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6FB291"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1221F45" w14:textId="77777777" w:rsidR="00684DE2" w:rsidRPr="006C1437" w:rsidRDefault="00684DE2" w:rsidP="002A4AF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516758D" w14:textId="77777777" w:rsidR="00684DE2" w:rsidRPr="006C1437" w:rsidRDefault="00684DE2" w:rsidP="002A4AFB">
            <w:pPr>
              <w:pStyle w:val="TAC"/>
            </w:pPr>
            <w:r w:rsidRPr="006C1437">
              <w:t>0</w:t>
            </w:r>
          </w:p>
        </w:tc>
      </w:tr>
      <w:tr w:rsidR="00684DE2" w:rsidRPr="006C1437" w14:paraId="2243EAE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42CEFA0" w14:textId="77777777" w:rsidR="00684DE2" w:rsidRPr="006C1437" w:rsidRDefault="00684DE2" w:rsidP="002A4AF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F1A3AA" w14:textId="77777777" w:rsidR="00684DE2" w:rsidRPr="006C1437" w:rsidRDefault="00684DE2" w:rsidP="002A4AF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20A919" w14:textId="77777777" w:rsidR="00684DE2" w:rsidRPr="00BD2F3F" w:rsidRDefault="00684DE2" w:rsidP="002A4AFB">
            <w:pPr>
              <w:pStyle w:val="TAL"/>
              <w:rPr>
                <w:lang w:eastAsia="zh-CN"/>
              </w:rPr>
            </w:pPr>
            <w:r w:rsidRPr="00BD2F3F">
              <w:rPr>
                <w:lang w:eastAsia="zh-CN"/>
              </w:rPr>
              <w:t>This IE shall contain the SGW S1/S4/S12 IP Address and TEID for user plane.</w:t>
            </w:r>
          </w:p>
          <w:p w14:paraId="1703CC9F" w14:textId="77777777" w:rsidR="00684DE2" w:rsidRPr="00BD2F3F" w:rsidRDefault="00684DE2" w:rsidP="002A4AFB">
            <w:pPr>
              <w:pStyle w:val="TAL"/>
              <w:rPr>
                <w:lang w:eastAsia="zh-CN"/>
              </w:rPr>
            </w:pPr>
          </w:p>
          <w:p w14:paraId="07CDAD82" w14:textId="77777777" w:rsidR="00684DE2" w:rsidRPr="00BD2F3F" w:rsidRDefault="00684DE2" w:rsidP="002A4AF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886121D" w14:textId="77777777" w:rsidR="00684DE2" w:rsidRPr="00BD2F3F" w:rsidRDefault="00684DE2" w:rsidP="002A4AF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w:t>
            </w:r>
            <w:proofErr w:type="gramStart"/>
            <w:r w:rsidRPr="00BD2F3F">
              <w:rPr>
                <w:rFonts w:ascii="Arial" w:hAnsi="Arial"/>
                <w:sz w:val="18"/>
                <w:lang w:eastAsia="zh-CN"/>
              </w:rPr>
              <w:t>e.g.</w:t>
            </w:r>
            <w:proofErr w:type="gramEnd"/>
            <w:r w:rsidRPr="00BD2F3F">
              <w:rPr>
                <w:rFonts w:ascii="Arial" w:hAnsi="Arial"/>
                <w:sz w:val="18"/>
                <w:lang w:eastAsia="zh-CN"/>
              </w:rPr>
              <w:t xml:space="preserve"> all 0's, or all 1's);</w:t>
            </w:r>
          </w:p>
          <w:p w14:paraId="4A71E416" w14:textId="77777777" w:rsidR="00684DE2" w:rsidRPr="00BD2F3F" w:rsidRDefault="00684DE2" w:rsidP="002A4AF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E47FC15" w14:textId="77777777" w:rsidR="00684DE2" w:rsidRPr="006C1437" w:rsidRDefault="00684DE2" w:rsidP="002A4AF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7A9E6E2B" w14:textId="77777777" w:rsidR="00684DE2" w:rsidRPr="006C1437" w:rsidRDefault="00684DE2" w:rsidP="002A4AF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AF55ED5" w14:textId="77777777" w:rsidR="00684DE2" w:rsidRPr="006C1437" w:rsidRDefault="00684DE2" w:rsidP="002A4AFB">
            <w:pPr>
              <w:pStyle w:val="TAC"/>
              <w:rPr>
                <w:lang w:eastAsia="zh-CN"/>
              </w:rPr>
            </w:pPr>
            <w:r w:rsidRPr="006C1437">
              <w:rPr>
                <w:lang w:eastAsia="zh-CN"/>
              </w:rPr>
              <w:t>0</w:t>
            </w:r>
          </w:p>
        </w:tc>
      </w:tr>
      <w:tr w:rsidR="00684DE2" w:rsidRPr="006C1437" w14:paraId="1B57971A" w14:textId="77777777" w:rsidTr="002A4AFB">
        <w:trPr>
          <w:jc w:val="center"/>
        </w:trPr>
        <w:tc>
          <w:tcPr>
            <w:tcW w:w="1819" w:type="dxa"/>
            <w:vMerge w:val="restart"/>
            <w:tcBorders>
              <w:top w:val="single" w:sz="4" w:space="0" w:color="auto"/>
              <w:left w:val="single" w:sz="4" w:space="0" w:color="auto"/>
              <w:right w:val="single" w:sz="4" w:space="0" w:color="auto"/>
            </w:tcBorders>
          </w:tcPr>
          <w:p w14:paraId="22981589" w14:textId="77777777" w:rsidR="00684DE2" w:rsidRPr="006C1437" w:rsidRDefault="00684DE2" w:rsidP="002A4AF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F7EEC48" w14:textId="77777777" w:rsidR="00684DE2" w:rsidRPr="006C1437" w:rsidRDefault="00684DE2" w:rsidP="002A4AF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3B52E3"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5E781F2" w14:textId="77777777" w:rsidR="00684DE2" w:rsidRPr="006C1437" w:rsidRDefault="00684DE2" w:rsidP="002A4AF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D70CC39" w14:textId="77777777" w:rsidR="00684DE2" w:rsidRPr="006C1437" w:rsidRDefault="00684DE2" w:rsidP="002A4AFB">
            <w:pPr>
              <w:pStyle w:val="TAC"/>
              <w:rPr>
                <w:lang w:eastAsia="zh-CN"/>
              </w:rPr>
            </w:pPr>
            <w:r w:rsidRPr="006C1437">
              <w:rPr>
                <w:lang w:eastAsia="zh-CN"/>
              </w:rPr>
              <w:t>1</w:t>
            </w:r>
          </w:p>
        </w:tc>
      </w:tr>
      <w:tr w:rsidR="00684DE2" w:rsidRPr="006C1437" w14:paraId="3E74AD6F" w14:textId="77777777" w:rsidTr="002A4AFB">
        <w:trPr>
          <w:jc w:val="center"/>
        </w:trPr>
        <w:tc>
          <w:tcPr>
            <w:tcW w:w="1819" w:type="dxa"/>
            <w:vMerge/>
            <w:tcBorders>
              <w:left w:val="single" w:sz="4" w:space="0" w:color="auto"/>
              <w:bottom w:val="single" w:sz="4" w:space="0" w:color="auto"/>
              <w:right w:val="single" w:sz="4" w:space="0" w:color="auto"/>
            </w:tcBorders>
          </w:tcPr>
          <w:p w14:paraId="0A4C859C" w14:textId="77777777" w:rsidR="00684DE2" w:rsidRPr="006C1437" w:rsidRDefault="00684DE2" w:rsidP="002A4AF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AE57E3" w14:textId="77777777" w:rsidR="00684DE2" w:rsidRPr="006C1437" w:rsidRDefault="00684DE2" w:rsidP="002A4AF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F6E6B5F" w14:textId="77777777" w:rsidR="00684DE2" w:rsidRPr="006C1437" w:rsidRDefault="00684DE2" w:rsidP="002A4AF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A19CF0F" w14:textId="77777777" w:rsidR="00684DE2" w:rsidRPr="006C1437" w:rsidRDefault="00684DE2" w:rsidP="002A4AF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B297173" w14:textId="77777777" w:rsidR="00684DE2" w:rsidRPr="006C1437" w:rsidRDefault="00684DE2" w:rsidP="002A4AF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FF24468" w14:textId="77777777" w:rsidR="00684DE2" w:rsidRPr="006C1437" w:rsidRDefault="00684DE2" w:rsidP="002A4AF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C373EE6" w14:textId="77777777" w:rsidR="00684DE2" w:rsidRPr="006C1437" w:rsidRDefault="00684DE2" w:rsidP="002A4AFB">
            <w:pPr>
              <w:pStyle w:val="TAC"/>
              <w:rPr>
                <w:lang w:eastAsia="zh-CN"/>
              </w:rPr>
            </w:pPr>
          </w:p>
        </w:tc>
      </w:tr>
      <w:tr w:rsidR="00684DE2" w:rsidRPr="006C1437" w14:paraId="5A52CA9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D2E57CA" w14:textId="77777777" w:rsidR="00684DE2" w:rsidRPr="006C1437" w:rsidRDefault="00684DE2" w:rsidP="002A4AF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5EA9968" w14:textId="77777777" w:rsidR="00684DE2" w:rsidRPr="006C1437" w:rsidRDefault="00684DE2" w:rsidP="002A4AF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0BE706" w14:textId="77777777" w:rsidR="00684DE2" w:rsidRPr="006C1437" w:rsidRDefault="00684DE2" w:rsidP="002A4AFB">
            <w:pPr>
              <w:pStyle w:val="TAL"/>
            </w:pPr>
          </w:p>
        </w:tc>
        <w:tc>
          <w:tcPr>
            <w:tcW w:w="1529" w:type="dxa"/>
            <w:tcBorders>
              <w:left w:val="single" w:sz="4" w:space="0" w:color="auto"/>
              <w:bottom w:val="single" w:sz="4" w:space="0" w:color="auto"/>
              <w:right w:val="single" w:sz="4" w:space="0" w:color="auto"/>
            </w:tcBorders>
            <w:shd w:val="clear" w:color="auto" w:fill="auto"/>
          </w:tcPr>
          <w:p w14:paraId="37AAAC85" w14:textId="77777777" w:rsidR="00684DE2" w:rsidRPr="006C1437" w:rsidRDefault="00684DE2" w:rsidP="002A4AF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9A92DE7" w14:textId="77777777" w:rsidR="00684DE2" w:rsidRPr="006C1437" w:rsidRDefault="00684DE2" w:rsidP="002A4AFB">
            <w:pPr>
              <w:pStyle w:val="TAC"/>
            </w:pPr>
            <w:r w:rsidRPr="006C1437">
              <w:t>0</w:t>
            </w:r>
          </w:p>
        </w:tc>
      </w:tr>
      <w:tr w:rsidR="00684DE2" w:rsidRPr="006C1437" w14:paraId="67AB7E8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533BEC1" w14:textId="77777777" w:rsidR="00684DE2" w:rsidRPr="006C1437" w:rsidRDefault="00684DE2" w:rsidP="002A4AF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29C42A" w14:textId="77777777" w:rsidR="00684DE2" w:rsidRPr="006C1437" w:rsidRDefault="00684DE2" w:rsidP="002A4AF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572EC3" w14:textId="77777777" w:rsidR="00684DE2" w:rsidRPr="006C1437" w:rsidRDefault="00684DE2" w:rsidP="002A4AF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9A9CED3" w14:textId="77777777" w:rsidR="00684DE2" w:rsidRPr="006C1437" w:rsidRDefault="00684DE2" w:rsidP="002A4AF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2704247" w14:textId="77777777" w:rsidR="00684DE2" w:rsidRPr="006C1437" w:rsidRDefault="00684DE2" w:rsidP="002A4AFB">
            <w:pPr>
              <w:pStyle w:val="TAC"/>
              <w:rPr>
                <w:lang w:eastAsia="zh-CN"/>
              </w:rPr>
            </w:pPr>
            <w:r w:rsidRPr="006C1437">
              <w:rPr>
                <w:lang w:eastAsia="zh-CN"/>
              </w:rPr>
              <w:t>0</w:t>
            </w:r>
          </w:p>
        </w:tc>
      </w:tr>
      <w:tr w:rsidR="00684DE2" w:rsidRPr="006C1437" w14:paraId="17646547"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921C7A0" w14:textId="77777777" w:rsidR="00684DE2" w:rsidRPr="006C1437" w:rsidRDefault="00684DE2" w:rsidP="002A4AF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FF42302" w14:textId="77777777" w:rsidR="00684DE2" w:rsidRPr="006C1437" w:rsidRDefault="00684DE2" w:rsidP="002A4AF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EFF46B" w14:textId="77777777" w:rsidR="00684DE2" w:rsidRPr="006C1437" w:rsidRDefault="00684DE2" w:rsidP="002A4AF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808DE8" w14:textId="77777777" w:rsidR="00684DE2" w:rsidRPr="006C1437" w:rsidRDefault="00684DE2" w:rsidP="002A4AF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D0B960" w14:textId="77777777" w:rsidR="00684DE2" w:rsidRPr="006C1437" w:rsidRDefault="00684DE2" w:rsidP="002A4AFB">
            <w:pPr>
              <w:pStyle w:val="TAC"/>
              <w:rPr>
                <w:lang w:eastAsia="zh-CN"/>
              </w:rPr>
            </w:pPr>
            <w:r w:rsidRPr="006C1437">
              <w:rPr>
                <w:lang w:eastAsia="zh-CN"/>
              </w:rPr>
              <w:t>0</w:t>
            </w:r>
          </w:p>
        </w:tc>
      </w:tr>
      <w:tr w:rsidR="00684DE2" w:rsidRPr="006C1437" w14:paraId="464405F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18E20A0" w14:textId="77777777" w:rsidR="00684DE2" w:rsidRPr="006C1437" w:rsidRDefault="00684DE2" w:rsidP="002A4AFB">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48646B5" w14:textId="77777777" w:rsidR="00684DE2" w:rsidRPr="006C1437" w:rsidRDefault="00684DE2" w:rsidP="002A4AF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E536A84" w14:textId="77777777" w:rsidR="00684DE2" w:rsidRDefault="00684DE2" w:rsidP="002A4AFB">
            <w:pPr>
              <w:pStyle w:val="TAL"/>
            </w:pPr>
            <w:r>
              <w:t>Applicable flags:</w:t>
            </w:r>
          </w:p>
          <w:p w14:paraId="112A2A50" w14:textId="77777777" w:rsidR="00684DE2" w:rsidRDefault="00684DE2" w:rsidP="002A4AFB">
            <w:pPr>
              <w:pStyle w:val="B1"/>
              <w:numPr>
                <w:ilvl w:val="0"/>
                <w:numId w:val="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19A60952" w14:textId="77777777" w:rsidR="00684DE2" w:rsidRDefault="00684DE2" w:rsidP="002A4AFB">
            <w:pPr>
              <w:pStyle w:val="B1"/>
              <w:numPr>
                <w:ilvl w:val="0"/>
                <w:numId w:val="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1C0427E" w14:textId="77777777" w:rsidR="00684DE2" w:rsidRPr="006C1437" w:rsidRDefault="00684DE2" w:rsidP="002A4AF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C39BFD" w14:textId="77777777" w:rsidR="00684DE2" w:rsidRPr="006C1437" w:rsidRDefault="00684DE2" w:rsidP="002A4AFB">
            <w:pPr>
              <w:pStyle w:val="TAC"/>
              <w:rPr>
                <w:lang w:eastAsia="zh-CN"/>
              </w:rPr>
            </w:pPr>
            <w:r w:rsidRPr="006C1437">
              <w:t>0</w:t>
            </w:r>
          </w:p>
        </w:tc>
      </w:tr>
      <w:tr w:rsidR="00684DE2" w:rsidRPr="006C1437" w14:paraId="5E988295"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AA4978A" w14:textId="77777777" w:rsidR="00684DE2" w:rsidRPr="006C1437" w:rsidRDefault="00684DE2" w:rsidP="002A4AF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7564A52" w14:textId="77777777" w:rsidR="00684DE2" w:rsidRPr="006C1437" w:rsidRDefault="00684DE2" w:rsidP="002A4AF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46E06AE" w14:textId="77777777" w:rsidR="00684DE2" w:rsidRPr="006C1437" w:rsidRDefault="00684DE2" w:rsidP="002A4AF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C03015A" w14:textId="77777777" w:rsidR="00684DE2" w:rsidRPr="006C1437" w:rsidRDefault="00684DE2" w:rsidP="002A4AF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579FC2" w14:textId="77777777" w:rsidR="00684DE2" w:rsidRPr="006C1437" w:rsidRDefault="00684DE2" w:rsidP="002A4AFB">
            <w:pPr>
              <w:pStyle w:val="TAC"/>
            </w:pPr>
            <w:r w:rsidRPr="006C1437">
              <w:rPr>
                <w:rFonts w:hint="eastAsia"/>
                <w:lang w:eastAsia="zh-CN"/>
              </w:rPr>
              <w:t>2</w:t>
            </w:r>
          </w:p>
        </w:tc>
      </w:tr>
      <w:tr w:rsidR="00684DE2" w:rsidRPr="006C1437" w14:paraId="7509B7D8" w14:textId="77777777" w:rsidTr="002A4AF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D6754F" w14:textId="77777777" w:rsidR="00684DE2" w:rsidRPr="006C1437" w:rsidRDefault="00684DE2" w:rsidP="002A4AF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D5F0FC0" w14:textId="77777777" w:rsidR="00684DE2" w:rsidRPr="006C1437" w:rsidRDefault="00684DE2" w:rsidP="002A4AF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2EBE722" w14:textId="77777777" w:rsidR="00684DE2" w:rsidRDefault="00684DE2" w:rsidP="002A4AF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F0EC788" w14:textId="77777777" w:rsidR="00684DE2" w:rsidRPr="006C1437" w:rsidRDefault="00684DE2" w:rsidP="002A4AF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10DEDB06" w14:textId="77777777" w:rsidR="00684DE2" w:rsidRPr="006C1437" w:rsidRDefault="00684DE2" w:rsidP="00684DE2">
      <w:pPr>
        <w:rPr>
          <w:lang w:eastAsia="zh-CN"/>
        </w:rPr>
      </w:pPr>
    </w:p>
    <w:p w14:paraId="50852AE7" w14:textId="77777777" w:rsidR="00684DE2" w:rsidRPr="006C1437" w:rsidRDefault="00684DE2" w:rsidP="00684DE2">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4DE2" w:rsidRPr="006C1437" w14:paraId="2593054A"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CBC2D3" w14:textId="77777777" w:rsidR="00684DE2" w:rsidRPr="006C1437" w:rsidRDefault="00684DE2" w:rsidP="002A4AF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6FDE97F"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35F3ACF7" w14:textId="77777777" w:rsidR="00684DE2" w:rsidRPr="006C1437" w:rsidRDefault="00684DE2" w:rsidP="002A4AF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03F54EC" w14:textId="77777777" w:rsidR="00684DE2" w:rsidRPr="006C1437" w:rsidRDefault="00684DE2" w:rsidP="002A4AF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A9CFBA" w14:textId="77777777" w:rsidR="00684DE2" w:rsidRPr="006C1437" w:rsidRDefault="00684DE2" w:rsidP="002A4AFB">
            <w:pPr>
              <w:pStyle w:val="TAC"/>
            </w:pPr>
          </w:p>
        </w:tc>
      </w:tr>
      <w:tr w:rsidR="00684DE2" w:rsidRPr="006C1437" w14:paraId="1D1DE4B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3E9EF5"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64E3E3"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56874EDC" w14:textId="77777777" w:rsidR="00684DE2" w:rsidRPr="006C1437" w:rsidRDefault="00684DE2" w:rsidP="002A4AF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FE92E22" w14:textId="77777777" w:rsidR="00684DE2" w:rsidRPr="006C1437" w:rsidRDefault="00684DE2" w:rsidP="002A4AF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9B8A85" w14:textId="77777777" w:rsidR="00684DE2" w:rsidRPr="006C1437" w:rsidRDefault="00684DE2" w:rsidP="002A4AFB">
            <w:pPr>
              <w:pStyle w:val="TAC"/>
            </w:pPr>
          </w:p>
        </w:tc>
      </w:tr>
      <w:tr w:rsidR="00684DE2" w:rsidRPr="006C1437" w14:paraId="3FDC9AE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DAFBA5" w14:textId="77777777" w:rsidR="00684DE2" w:rsidRPr="006C1437" w:rsidRDefault="00684DE2" w:rsidP="002A4AF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1F4BC43"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34E72F95" w14:textId="77777777" w:rsidR="00684DE2" w:rsidRPr="006C1437" w:rsidRDefault="00684DE2" w:rsidP="002A4AF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19276B" w14:textId="77777777" w:rsidR="00684DE2" w:rsidRPr="006C1437" w:rsidRDefault="00684DE2" w:rsidP="002A4AF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0A07DD" w14:textId="77777777" w:rsidR="00684DE2" w:rsidRPr="006C1437" w:rsidRDefault="00684DE2" w:rsidP="002A4AFB">
            <w:pPr>
              <w:pStyle w:val="TAC"/>
            </w:pPr>
          </w:p>
        </w:tc>
      </w:tr>
      <w:tr w:rsidR="00684DE2" w:rsidRPr="006C1437" w14:paraId="1B37C75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D2E6B4E"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D74057"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CC1B82"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47EBCC" w14:textId="77777777" w:rsidR="00684DE2" w:rsidRPr="006C1437" w:rsidRDefault="00684DE2" w:rsidP="002A4AF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32DB2F8" w14:textId="77777777" w:rsidR="00684DE2" w:rsidRPr="006C1437" w:rsidRDefault="00684DE2" w:rsidP="002A4AFB">
            <w:pPr>
              <w:pStyle w:val="TAH"/>
            </w:pPr>
            <w:r w:rsidRPr="006C1437">
              <w:t>Ins.</w:t>
            </w:r>
          </w:p>
        </w:tc>
      </w:tr>
      <w:tr w:rsidR="00684DE2" w:rsidRPr="006C1437" w14:paraId="5F3AA8F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5E6EFA8" w14:textId="77777777" w:rsidR="00684DE2" w:rsidRPr="006C1437" w:rsidRDefault="00684DE2" w:rsidP="002A4AF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84C976" w14:textId="77777777" w:rsidR="00684DE2" w:rsidRPr="006C1437" w:rsidRDefault="00684DE2" w:rsidP="002A4AF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318E01" w14:textId="77777777" w:rsidR="00684DE2" w:rsidRPr="006C1437" w:rsidRDefault="00684DE2" w:rsidP="002A4AF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421A9E9" w14:textId="77777777" w:rsidR="00684DE2" w:rsidRPr="006C1437" w:rsidRDefault="00684DE2" w:rsidP="002A4AF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A80188D" w14:textId="77777777" w:rsidR="00684DE2" w:rsidRPr="006C1437" w:rsidRDefault="00684DE2" w:rsidP="002A4AFB">
            <w:pPr>
              <w:pStyle w:val="TAC"/>
            </w:pPr>
            <w:r w:rsidRPr="006C1437">
              <w:t>0</w:t>
            </w:r>
          </w:p>
        </w:tc>
      </w:tr>
      <w:tr w:rsidR="00684DE2" w:rsidRPr="006C1437" w14:paraId="096A2FF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68702FF1" w14:textId="77777777" w:rsidR="00684DE2" w:rsidRPr="006C1437" w:rsidRDefault="00684DE2" w:rsidP="002A4AF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EC1D33" w14:textId="77777777" w:rsidR="00684DE2" w:rsidRPr="006C1437" w:rsidRDefault="00684DE2" w:rsidP="002A4AF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28EF8A" w14:textId="77777777" w:rsidR="00684DE2" w:rsidRPr="006C1437" w:rsidRDefault="00684DE2" w:rsidP="002A4AF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7A5BF2" w14:textId="77777777" w:rsidR="00684DE2" w:rsidRPr="006C1437" w:rsidRDefault="00684DE2" w:rsidP="002A4AF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9263273" w14:textId="77777777" w:rsidR="00684DE2" w:rsidRPr="006C1437" w:rsidRDefault="00684DE2" w:rsidP="002A4AFB">
            <w:pPr>
              <w:pStyle w:val="TAC"/>
            </w:pPr>
            <w:r w:rsidRPr="006C1437">
              <w:t>0</w:t>
            </w:r>
          </w:p>
        </w:tc>
      </w:tr>
    </w:tbl>
    <w:p w14:paraId="49BE9D19" w14:textId="77777777" w:rsidR="00684DE2" w:rsidRPr="006C1437" w:rsidRDefault="00684DE2" w:rsidP="00684DE2">
      <w:pPr>
        <w:rPr>
          <w:lang w:eastAsia="zh-CN"/>
        </w:rPr>
      </w:pPr>
    </w:p>
    <w:p w14:paraId="309DB2C8" w14:textId="77777777" w:rsidR="00684DE2" w:rsidRPr="006C1437" w:rsidRDefault="00684DE2" w:rsidP="00684DE2">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4DE2" w:rsidRPr="006C1437" w14:paraId="5BA07B0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E06F4F" w14:textId="77777777" w:rsidR="00684DE2" w:rsidRPr="006C1437" w:rsidRDefault="00684DE2" w:rsidP="002A4AF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91AFC92"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5B5842D5" w14:textId="77777777" w:rsidR="00684DE2" w:rsidRPr="006C1437" w:rsidRDefault="00684DE2" w:rsidP="002A4AF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408BE64"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7CFA70" w14:textId="77777777" w:rsidR="00684DE2" w:rsidRPr="006C1437" w:rsidRDefault="00684DE2" w:rsidP="002A4AFB">
            <w:pPr>
              <w:pStyle w:val="TAC"/>
            </w:pPr>
          </w:p>
        </w:tc>
      </w:tr>
      <w:tr w:rsidR="00684DE2" w:rsidRPr="006C1437" w14:paraId="6F62269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9D4577"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A7EB25B"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798D3BE0" w14:textId="77777777" w:rsidR="00684DE2" w:rsidRPr="006C1437" w:rsidRDefault="00684DE2" w:rsidP="002A4AF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3EF304"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BFDB6FF" w14:textId="77777777" w:rsidR="00684DE2" w:rsidRPr="006C1437" w:rsidRDefault="00684DE2" w:rsidP="002A4AFB">
            <w:pPr>
              <w:pStyle w:val="TAC"/>
            </w:pPr>
          </w:p>
        </w:tc>
      </w:tr>
      <w:tr w:rsidR="00684DE2" w:rsidRPr="006C1437" w14:paraId="3AACB95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6FFD93" w14:textId="77777777" w:rsidR="00684DE2" w:rsidRPr="006C1437" w:rsidRDefault="00684DE2" w:rsidP="002A4AF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A5FAE39"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63AB6E90" w14:textId="77777777" w:rsidR="00684DE2" w:rsidRPr="006C1437" w:rsidRDefault="00684DE2" w:rsidP="002A4AF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BD6A72"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7A972F9" w14:textId="77777777" w:rsidR="00684DE2" w:rsidRPr="006C1437" w:rsidRDefault="00684DE2" w:rsidP="002A4AFB">
            <w:pPr>
              <w:pStyle w:val="TAC"/>
            </w:pPr>
          </w:p>
        </w:tc>
      </w:tr>
      <w:tr w:rsidR="00684DE2" w:rsidRPr="006C1437" w14:paraId="051852E1"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F4DF979"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684E68"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94AF24"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0FDD3C" w14:textId="77777777" w:rsidR="00684DE2" w:rsidRPr="006C1437" w:rsidRDefault="00684DE2" w:rsidP="002A4AF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FA70284" w14:textId="77777777" w:rsidR="00684DE2" w:rsidRPr="006C1437" w:rsidRDefault="00684DE2" w:rsidP="002A4AFB">
            <w:pPr>
              <w:pStyle w:val="TAH"/>
            </w:pPr>
            <w:r w:rsidRPr="006C1437">
              <w:t>Ins.</w:t>
            </w:r>
          </w:p>
        </w:tc>
      </w:tr>
      <w:tr w:rsidR="00684DE2" w:rsidRPr="006C1437" w14:paraId="370D14F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1303BD0" w14:textId="77777777" w:rsidR="00684DE2" w:rsidRPr="006C1437" w:rsidRDefault="00684DE2" w:rsidP="002A4AF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2734547" w14:textId="77777777" w:rsidR="00684DE2" w:rsidRPr="006C1437" w:rsidRDefault="00684DE2" w:rsidP="002A4AF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355670" w14:textId="77777777" w:rsidR="00684DE2" w:rsidRPr="006C1437" w:rsidRDefault="00684DE2" w:rsidP="002A4AF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841CF85" w14:textId="77777777" w:rsidR="00684DE2" w:rsidRPr="006C1437" w:rsidRDefault="00684DE2" w:rsidP="002A4AF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FC30113" w14:textId="77777777" w:rsidR="00684DE2" w:rsidRPr="006C1437" w:rsidRDefault="00684DE2" w:rsidP="002A4AFB">
            <w:pPr>
              <w:pStyle w:val="TAC"/>
              <w:rPr>
                <w:lang w:eastAsia="zh-CN"/>
              </w:rPr>
            </w:pPr>
            <w:r w:rsidRPr="006C1437">
              <w:rPr>
                <w:lang w:eastAsia="zh-CN"/>
              </w:rPr>
              <w:t>0</w:t>
            </w:r>
          </w:p>
        </w:tc>
      </w:tr>
      <w:tr w:rsidR="00684DE2" w:rsidRPr="006C1437" w14:paraId="66467C9C"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BEAF4A5" w14:textId="77777777" w:rsidR="00684DE2" w:rsidRPr="006C1437" w:rsidRDefault="00684DE2" w:rsidP="002A4AF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B82366" w14:textId="77777777" w:rsidR="00684DE2" w:rsidRPr="006C1437" w:rsidRDefault="00684DE2" w:rsidP="002A4AF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32E881" w14:textId="77777777" w:rsidR="00684DE2" w:rsidRPr="006C1437" w:rsidRDefault="00684DE2" w:rsidP="002A4AF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A0E7EA5" w14:textId="77777777" w:rsidR="00684DE2" w:rsidRPr="006C1437" w:rsidRDefault="00684DE2" w:rsidP="002A4AF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91D5B5B" w14:textId="77777777" w:rsidR="00684DE2" w:rsidRPr="006C1437" w:rsidRDefault="00684DE2" w:rsidP="002A4AFB">
            <w:pPr>
              <w:pStyle w:val="TAC"/>
            </w:pPr>
            <w:r w:rsidRPr="006C1437">
              <w:t>0</w:t>
            </w:r>
          </w:p>
        </w:tc>
      </w:tr>
      <w:tr w:rsidR="00684DE2" w:rsidRPr="006C1437" w14:paraId="5C56723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927629C" w14:textId="77777777" w:rsidR="00684DE2" w:rsidRPr="006C1437" w:rsidRDefault="00684DE2" w:rsidP="002A4AF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6FED0C4" w14:textId="77777777" w:rsidR="00684DE2" w:rsidRPr="006C1437" w:rsidRDefault="00684DE2" w:rsidP="002A4AF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9BBDBA" w14:textId="77777777" w:rsidR="00684DE2" w:rsidRPr="006C1437" w:rsidRDefault="00684DE2" w:rsidP="002A4AF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9CA7032" w14:textId="77777777" w:rsidR="00684DE2" w:rsidRPr="006C1437" w:rsidRDefault="00684DE2" w:rsidP="002A4AF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63F1006" w14:textId="77777777" w:rsidR="00684DE2" w:rsidRPr="006C1437" w:rsidRDefault="00684DE2" w:rsidP="002A4AFB">
            <w:pPr>
              <w:pStyle w:val="TAC"/>
            </w:pPr>
            <w:r w:rsidRPr="006C1437">
              <w:t>0</w:t>
            </w:r>
          </w:p>
        </w:tc>
      </w:tr>
    </w:tbl>
    <w:p w14:paraId="7B67D4F5" w14:textId="77777777" w:rsidR="00684DE2" w:rsidRDefault="00684DE2" w:rsidP="00684DE2">
      <w:pPr>
        <w:rPr>
          <w:lang w:eastAsia="zh-CN"/>
        </w:rPr>
      </w:pPr>
    </w:p>
    <w:p w14:paraId="5961B151" w14:textId="77777777" w:rsidR="00684DE2" w:rsidRPr="006C1437" w:rsidRDefault="00684DE2" w:rsidP="00684DE2">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4DE2" w:rsidRPr="006C1437" w14:paraId="1EB58F04"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DC4313" w14:textId="77777777" w:rsidR="00684DE2" w:rsidRPr="006C1437" w:rsidRDefault="00684DE2" w:rsidP="002A4AF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05F0CB"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72F35AC2" w14:textId="77777777" w:rsidR="00684DE2" w:rsidRPr="006C1437" w:rsidRDefault="00684DE2" w:rsidP="002A4AF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CEDBB76"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73D88CA" w14:textId="77777777" w:rsidR="00684DE2" w:rsidRPr="006C1437" w:rsidRDefault="00684DE2" w:rsidP="002A4AFB">
            <w:pPr>
              <w:pStyle w:val="TAC"/>
            </w:pPr>
          </w:p>
        </w:tc>
      </w:tr>
      <w:tr w:rsidR="00684DE2" w:rsidRPr="006C1437" w14:paraId="56769CE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3C59EE"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52D242"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3858FCCD" w14:textId="77777777" w:rsidR="00684DE2" w:rsidRPr="006C1437" w:rsidRDefault="00684DE2" w:rsidP="002A4AF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E7219C"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012F0B" w14:textId="77777777" w:rsidR="00684DE2" w:rsidRPr="006C1437" w:rsidRDefault="00684DE2" w:rsidP="002A4AFB">
            <w:pPr>
              <w:pStyle w:val="TAC"/>
            </w:pPr>
          </w:p>
        </w:tc>
      </w:tr>
      <w:tr w:rsidR="00684DE2" w:rsidRPr="006C1437" w14:paraId="32C2B3B7"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6D1C16" w14:textId="77777777" w:rsidR="00684DE2" w:rsidRPr="006C1437" w:rsidRDefault="00684DE2" w:rsidP="002A4AF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7DB423F"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718944F3" w14:textId="77777777" w:rsidR="00684DE2" w:rsidRPr="006C1437" w:rsidRDefault="00684DE2" w:rsidP="002A4AF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2704DB"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F212AA" w14:textId="77777777" w:rsidR="00684DE2" w:rsidRPr="006C1437" w:rsidRDefault="00684DE2" w:rsidP="002A4AFB">
            <w:pPr>
              <w:pStyle w:val="TAC"/>
            </w:pPr>
          </w:p>
        </w:tc>
      </w:tr>
      <w:tr w:rsidR="00684DE2" w:rsidRPr="006C1437" w14:paraId="45AD0640"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7275308B"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D44620"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92F665"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034014" w14:textId="77777777" w:rsidR="00684DE2" w:rsidRPr="006C1437" w:rsidRDefault="00684DE2" w:rsidP="002A4AF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2BE32BB" w14:textId="77777777" w:rsidR="00684DE2" w:rsidRPr="006C1437" w:rsidRDefault="00684DE2" w:rsidP="002A4AFB">
            <w:pPr>
              <w:pStyle w:val="TAH"/>
            </w:pPr>
            <w:r w:rsidRPr="006C1437">
              <w:t>Ins.</w:t>
            </w:r>
          </w:p>
        </w:tc>
      </w:tr>
      <w:tr w:rsidR="00684DE2" w:rsidRPr="006C1437" w14:paraId="54B89552"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9D5A8AF" w14:textId="77777777" w:rsidR="00684DE2" w:rsidRPr="006C1437" w:rsidRDefault="00684DE2" w:rsidP="002A4AF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4B4F67A" w14:textId="77777777" w:rsidR="00684DE2" w:rsidRPr="006C1437" w:rsidRDefault="00684DE2" w:rsidP="002A4AF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6062F1" w14:textId="77777777" w:rsidR="00684DE2" w:rsidRPr="006C1437" w:rsidRDefault="00684DE2" w:rsidP="002A4AF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5C06902" w14:textId="77777777" w:rsidR="00684DE2" w:rsidRPr="006C1437" w:rsidRDefault="00684DE2" w:rsidP="002A4AF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18920B6" w14:textId="77777777" w:rsidR="00684DE2" w:rsidRPr="006C1437" w:rsidRDefault="00684DE2" w:rsidP="002A4AFB">
            <w:pPr>
              <w:pStyle w:val="TAC"/>
              <w:rPr>
                <w:lang w:eastAsia="zh-CN"/>
              </w:rPr>
            </w:pPr>
            <w:r w:rsidRPr="006C1437">
              <w:rPr>
                <w:lang w:eastAsia="zh-CN"/>
              </w:rPr>
              <w:t>0</w:t>
            </w:r>
          </w:p>
        </w:tc>
      </w:tr>
      <w:tr w:rsidR="00684DE2" w:rsidRPr="006C1437" w14:paraId="72FEBF48"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48455543" w14:textId="77777777" w:rsidR="00684DE2" w:rsidRDefault="00684DE2" w:rsidP="002A4AF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6E4C974" w14:textId="77777777" w:rsidR="00684DE2" w:rsidRPr="006C1437" w:rsidRDefault="00684DE2" w:rsidP="002A4AF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112003" w14:textId="77777777" w:rsidR="00684DE2" w:rsidRPr="006C1437" w:rsidRDefault="00684DE2" w:rsidP="002A4AF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605E7C2" w14:textId="77777777" w:rsidR="00684DE2" w:rsidRPr="00432CCF" w:rsidRDefault="00684DE2" w:rsidP="002A4AF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B98E10F" w14:textId="77777777" w:rsidR="00684DE2" w:rsidRPr="006C1437" w:rsidRDefault="00684DE2" w:rsidP="002A4AFB">
            <w:pPr>
              <w:pStyle w:val="TAC"/>
              <w:rPr>
                <w:lang w:eastAsia="zh-CN"/>
              </w:rPr>
            </w:pPr>
            <w:r>
              <w:rPr>
                <w:rFonts w:hint="eastAsia"/>
                <w:lang w:eastAsia="zh-CN"/>
              </w:rPr>
              <w:t>1</w:t>
            </w:r>
          </w:p>
        </w:tc>
      </w:tr>
      <w:tr w:rsidR="00684DE2" w:rsidRPr="006C1437" w14:paraId="2E027D6D"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1FD2E42" w14:textId="77777777" w:rsidR="00684DE2" w:rsidRDefault="00684DE2" w:rsidP="002A4AF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58E4729E" w14:textId="77777777" w:rsidR="00684DE2" w:rsidRPr="00AE5E7C" w:rsidRDefault="00684DE2" w:rsidP="002A4AF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0DECAB" w14:textId="77777777" w:rsidR="00684DE2" w:rsidRPr="006C1437" w:rsidRDefault="00684DE2" w:rsidP="002A4AF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43D2AB8" w14:textId="77777777" w:rsidR="00684DE2" w:rsidRPr="00432CCF" w:rsidRDefault="00684DE2" w:rsidP="002A4AF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199CC371" w14:textId="77777777" w:rsidR="00684DE2" w:rsidRPr="006C1437" w:rsidRDefault="00684DE2" w:rsidP="002A4AFB">
            <w:pPr>
              <w:pStyle w:val="TAC"/>
              <w:rPr>
                <w:lang w:eastAsia="zh-CN"/>
              </w:rPr>
            </w:pPr>
            <w:r>
              <w:rPr>
                <w:rFonts w:hint="eastAsia"/>
                <w:lang w:eastAsia="zh-CN"/>
              </w:rPr>
              <w:t>0</w:t>
            </w:r>
          </w:p>
        </w:tc>
      </w:tr>
      <w:tr w:rsidR="00684DE2" w:rsidRPr="006C1437" w14:paraId="64289E76"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0927AFE" w14:textId="77777777" w:rsidR="00684DE2" w:rsidRPr="006C1437" w:rsidRDefault="00684DE2" w:rsidP="002A4AF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E85252E" w14:textId="77777777" w:rsidR="00684DE2" w:rsidRPr="006C1437" w:rsidRDefault="00684DE2" w:rsidP="002A4AF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4F05DC8" w14:textId="77777777" w:rsidR="00684DE2" w:rsidRPr="006C1437" w:rsidRDefault="00684DE2" w:rsidP="002A4AF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4A961A" w14:textId="77777777" w:rsidR="00684DE2" w:rsidRPr="006C1437" w:rsidRDefault="00684DE2" w:rsidP="002A4AF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C6D321E" w14:textId="77777777" w:rsidR="00684DE2" w:rsidRPr="006C1437" w:rsidRDefault="00684DE2" w:rsidP="002A4AFB">
            <w:pPr>
              <w:pStyle w:val="TAC"/>
            </w:pPr>
            <w:r>
              <w:t>1</w:t>
            </w:r>
          </w:p>
        </w:tc>
      </w:tr>
      <w:tr w:rsidR="00684DE2" w:rsidRPr="006C1437" w14:paraId="26BCE9A3"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0553EE7C" w14:textId="77777777" w:rsidR="00684DE2" w:rsidRPr="006C1437" w:rsidRDefault="00684DE2" w:rsidP="002A4AF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FF0C7CF" w14:textId="77777777" w:rsidR="00684DE2" w:rsidRPr="006C1437" w:rsidRDefault="00684DE2" w:rsidP="002A4AF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32E5C50" w14:textId="77777777" w:rsidR="00684DE2" w:rsidRPr="006C1437" w:rsidRDefault="00684DE2" w:rsidP="002A4AF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4985CAE" w14:textId="77777777" w:rsidR="00684DE2" w:rsidRPr="006C1437" w:rsidRDefault="00684DE2" w:rsidP="002A4AF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54283D1A" w14:textId="77777777" w:rsidR="00684DE2" w:rsidRPr="006C1437" w:rsidRDefault="00684DE2" w:rsidP="002A4AFB">
            <w:pPr>
              <w:pStyle w:val="TAC"/>
            </w:pPr>
            <w:r w:rsidRPr="006C1437">
              <w:t>0</w:t>
            </w:r>
          </w:p>
        </w:tc>
      </w:tr>
    </w:tbl>
    <w:p w14:paraId="385BC7DD" w14:textId="77777777" w:rsidR="00684DE2" w:rsidRDefault="00684DE2" w:rsidP="00684DE2"/>
    <w:p w14:paraId="340F4539" w14:textId="77777777" w:rsidR="00684DE2" w:rsidRPr="006C1437" w:rsidRDefault="00684DE2" w:rsidP="00684DE2">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4DE2" w:rsidRPr="006C1437" w14:paraId="7DC27AA3"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DF70AD" w14:textId="77777777" w:rsidR="00684DE2" w:rsidRPr="006C1437" w:rsidRDefault="00684DE2" w:rsidP="002A4AF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EF275F0"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76A350E6" w14:textId="77777777" w:rsidR="00684DE2" w:rsidRPr="006C1437" w:rsidRDefault="00684DE2" w:rsidP="002A4AF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2638A27"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B7EB15" w14:textId="77777777" w:rsidR="00684DE2" w:rsidRPr="006C1437" w:rsidRDefault="00684DE2" w:rsidP="002A4AFB">
            <w:pPr>
              <w:pStyle w:val="TAC"/>
            </w:pPr>
          </w:p>
        </w:tc>
      </w:tr>
      <w:tr w:rsidR="00684DE2" w:rsidRPr="006C1437" w14:paraId="2A691651"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E7C2B7"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E25B7ED"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680DE9F1" w14:textId="77777777" w:rsidR="00684DE2" w:rsidRPr="006C1437" w:rsidRDefault="00684DE2" w:rsidP="002A4AF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8D4C380"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5CF67F" w14:textId="77777777" w:rsidR="00684DE2" w:rsidRPr="006C1437" w:rsidRDefault="00684DE2" w:rsidP="002A4AFB">
            <w:pPr>
              <w:pStyle w:val="TAC"/>
            </w:pPr>
          </w:p>
        </w:tc>
      </w:tr>
      <w:tr w:rsidR="00684DE2" w:rsidRPr="006C1437" w14:paraId="77E611C7"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89F366" w14:textId="77777777" w:rsidR="00684DE2" w:rsidRPr="006C1437" w:rsidRDefault="00684DE2" w:rsidP="002A4AF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4B5EF4"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2D869ABF" w14:textId="77777777" w:rsidR="00684DE2" w:rsidRPr="006C1437" w:rsidRDefault="00684DE2" w:rsidP="002A4AF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FEB5EA4" w14:textId="77777777" w:rsidR="00684DE2" w:rsidRPr="006C1437" w:rsidRDefault="00684DE2" w:rsidP="002A4AF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9A7779" w14:textId="77777777" w:rsidR="00684DE2" w:rsidRPr="006C1437" w:rsidRDefault="00684DE2" w:rsidP="002A4AFB">
            <w:pPr>
              <w:pStyle w:val="TAC"/>
            </w:pPr>
          </w:p>
        </w:tc>
      </w:tr>
      <w:tr w:rsidR="00684DE2" w:rsidRPr="006C1437" w14:paraId="7737CE29"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504501AB"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5DD910"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5CE96A"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7386F7" w14:textId="77777777" w:rsidR="00684DE2" w:rsidRPr="006C1437" w:rsidRDefault="00684DE2" w:rsidP="002A4AF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30D7B16" w14:textId="77777777" w:rsidR="00684DE2" w:rsidRPr="006C1437" w:rsidRDefault="00684DE2" w:rsidP="002A4AFB">
            <w:pPr>
              <w:pStyle w:val="TAH"/>
            </w:pPr>
            <w:r w:rsidRPr="006C1437">
              <w:t>Ins.</w:t>
            </w:r>
          </w:p>
        </w:tc>
      </w:tr>
      <w:tr w:rsidR="00684DE2" w:rsidRPr="006C1437" w14:paraId="3846EAA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32ECEC90" w14:textId="77777777" w:rsidR="00684DE2" w:rsidRPr="006C1437" w:rsidRDefault="00684DE2" w:rsidP="002A4AF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63C18EB" w14:textId="77777777" w:rsidR="00684DE2" w:rsidRPr="006C1437" w:rsidRDefault="00684DE2" w:rsidP="002A4AF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94C997" w14:textId="77777777" w:rsidR="00684DE2" w:rsidRPr="006C1437" w:rsidRDefault="00684DE2" w:rsidP="002A4AF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9064DA5" w14:textId="77777777" w:rsidR="00684DE2" w:rsidRPr="006C1437" w:rsidRDefault="00684DE2" w:rsidP="002A4AF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51DD77BA" w14:textId="77777777" w:rsidR="00684DE2" w:rsidRPr="006C1437" w:rsidRDefault="00684DE2" w:rsidP="002A4AFB">
            <w:pPr>
              <w:pStyle w:val="TAC"/>
              <w:rPr>
                <w:lang w:eastAsia="zh-CN"/>
              </w:rPr>
            </w:pPr>
            <w:r w:rsidRPr="006C1437">
              <w:rPr>
                <w:lang w:eastAsia="zh-CN"/>
              </w:rPr>
              <w:t>0</w:t>
            </w:r>
          </w:p>
        </w:tc>
      </w:tr>
      <w:tr w:rsidR="00684DE2" w:rsidRPr="006C1437" w14:paraId="7759A26B" w14:textId="77777777" w:rsidTr="002A4AFB">
        <w:trPr>
          <w:jc w:val="center"/>
        </w:trPr>
        <w:tc>
          <w:tcPr>
            <w:tcW w:w="1819" w:type="dxa"/>
            <w:tcBorders>
              <w:top w:val="single" w:sz="4" w:space="0" w:color="auto"/>
              <w:left w:val="single" w:sz="4" w:space="0" w:color="auto"/>
              <w:bottom w:val="single" w:sz="4" w:space="0" w:color="auto"/>
              <w:right w:val="single" w:sz="4" w:space="0" w:color="auto"/>
            </w:tcBorders>
          </w:tcPr>
          <w:p w14:paraId="13A582A2" w14:textId="77777777" w:rsidR="00684DE2" w:rsidRPr="006C1437" w:rsidRDefault="00684DE2" w:rsidP="002A4AF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F913287" w14:textId="77777777" w:rsidR="00684DE2" w:rsidRPr="006C1437" w:rsidRDefault="00684DE2" w:rsidP="002A4AF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04C4F4B" w14:textId="77777777" w:rsidR="00684DE2" w:rsidRPr="006C1437" w:rsidRDefault="00684DE2" w:rsidP="002A4AF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8AB973" w14:textId="77777777" w:rsidR="00684DE2" w:rsidRPr="006C1437" w:rsidRDefault="00684DE2" w:rsidP="002A4AF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6F95C61" w14:textId="77777777" w:rsidR="00684DE2" w:rsidRPr="006C1437" w:rsidRDefault="00684DE2" w:rsidP="002A4AFB">
            <w:pPr>
              <w:pStyle w:val="TAC"/>
            </w:pPr>
            <w:r w:rsidRPr="006C1437">
              <w:t>0</w:t>
            </w:r>
          </w:p>
        </w:tc>
      </w:tr>
    </w:tbl>
    <w:p w14:paraId="44B8D104" w14:textId="77777777" w:rsidR="00684DE2" w:rsidRDefault="00684DE2" w:rsidP="00684DE2">
      <w:pPr>
        <w:rPr>
          <w:lang w:eastAsia="zh-CN"/>
        </w:rPr>
      </w:pPr>
    </w:p>
    <w:p w14:paraId="013760E5" w14:textId="77777777" w:rsidR="00684DE2" w:rsidRPr="006C1437" w:rsidRDefault="00684DE2" w:rsidP="00684DE2">
      <w:pPr>
        <w:pStyle w:val="TH"/>
      </w:pPr>
      <w:r w:rsidRPr="006C1437">
        <w:lastRenderedPageBreak/>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84DE2" w:rsidRPr="006C1437" w14:paraId="52F7B9B8"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48CEDE2" w14:textId="77777777" w:rsidR="00684DE2" w:rsidRPr="006C1437" w:rsidRDefault="00684DE2" w:rsidP="002A4AF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8ED5E2"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1BB04227" w14:textId="77777777" w:rsidR="00684DE2" w:rsidRPr="006C1437" w:rsidRDefault="00684DE2" w:rsidP="002A4AF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3E6A02B" w14:textId="77777777" w:rsidR="00684DE2" w:rsidRPr="006C1437" w:rsidRDefault="00684DE2" w:rsidP="002A4AF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19B6ED5" w14:textId="77777777" w:rsidR="00684DE2" w:rsidRPr="006C1437" w:rsidRDefault="00684DE2" w:rsidP="002A4AFB">
            <w:pPr>
              <w:pStyle w:val="TAC"/>
            </w:pPr>
          </w:p>
        </w:tc>
      </w:tr>
      <w:tr w:rsidR="00684DE2" w:rsidRPr="006C1437" w14:paraId="549ACDA0"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49CA79B" w14:textId="77777777" w:rsidR="00684DE2" w:rsidRPr="006C1437" w:rsidRDefault="00684DE2" w:rsidP="002A4AF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D69E08"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2C795FA4" w14:textId="77777777" w:rsidR="00684DE2" w:rsidRPr="006C1437" w:rsidRDefault="00684DE2" w:rsidP="002A4AF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756DC09" w14:textId="77777777" w:rsidR="00684DE2" w:rsidRPr="006C1437" w:rsidRDefault="00684DE2" w:rsidP="002A4AF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A442DB8" w14:textId="77777777" w:rsidR="00684DE2" w:rsidRPr="006C1437" w:rsidRDefault="00684DE2" w:rsidP="002A4AFB">
            <w:pPr>
              <w:pStyle w:val="TAC"/>
            </w:pPr>
          </w:p>
        </w:tc>
      </w:tr>
      <w:tr w:rsidR="00684DE2" w:rsidRPr="006C1437" w14:paraId="4E1116B5"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1CF4E89" w14:textId="77777777" w:rsidR="00684DE2" w:rsidRPr="006C1437" w:rsidRDefault="00684DE2" w:rsidP="002A4AF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04CEB0" w14:textId="77777777" w:rsidR="00684DE2" w:rsidRPr="006C1437" w:rsidRDefault="00684DE2" w:rsidP="002A4AFB">
            <w:pPr>
              <w:pStyle w:val="TAC"/>
            </w:pPr>
          </w:p>
        </w:tc>
        <w:tc>
          <w:tcPr>
            <w:tcW w:w="4773" w:type="dxa"/>
            <w:tcBorders>
              <w:top w:val="single" w:sz="4" w:space="0" w:color="auto"/>
              <w:left w:val="nil"/>
              <w:bottom w:val="single" w:sz="4" w:space="0" w:color="auto"/>
              <w:right w:val="nil"/>
            </w:tcBorders>
            <w:shd w:val="clear" w:color="auto" w:fill="E0E0E0"/>
          </w:tcPr>
          <w:p w14:paraId="687A0582" w14:textId="77777777" w:rsidR="00684DE2" w:rsidRPr="006C1437" w:rsidRDefault="00684DE2" w:rsidP="002A4AF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C3248AF" w14:textId="77777777" w:rsidR="00684DE2" w:rsidRPr="006C1437" w:rsidRDefault="00684DE2" w:rsidP="002A4AF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01B301A" w14:textId="77777777" w:rsidR="00684DE2" w:rsidRPr="006C1437" w:rsidRDefault="00684DE2" w:rsidP="002A4AFB">
            <w:pPr>
              <w:pStyle w:val="TAC"/>
            </w:pPr>
          </w:p>
        </w:tc>
      </w:tr>
      <w:tr w:rsidR="00684DE2" w:rsidRPr="006C1437" w14:paraId="34580CFC"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tcPr>
          <w:p w14:paraId="00A0FF9D" w14:textId="77777777" w:rsidR="00684DE2" w:rsidRPr="006C1437" w:rsidRDefault="00684DE2" w:rsidP="002A4AF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B7AE60E" w14:textId="77777777" w:rsidR="00684DE2" w:rsidRPr="006C1437" w:rsidRDefault="00684DE2" w:rsidP="002A4AF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D86D84" w14:textId="77777777" w:rsidR="00684DE2" w:rsidRPr="006C1437" w:rsidRDefault="00684DE2" w:rsidP="002A4AF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DEE62BB" w14:textId="77777777" w:rsidR="00684DE2" w:rsidRPr="006C1437" w:rsidRDefault="00684DE2" w:rsidP="002A4AFB">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D4E6A7D" w14:textId="77777777" w:rsidR="00684DE2" w:rsidRPr="006C1437" w:rsidRDefault="00684DE2" w:rsidP="002A4AFB">
            <w:pPr>
              <w:pStyle w:val="TAH"/>
            </w:pPr>
            <w:r w:rsidRPr="006C1437">
              <w:t>Ins.</w:t>
            </w:r>
          </w:p>
        </w:tc>
      </w:tr>
      <w:tr w:rsidR="00684DE2" w:rsidRPr="006C1437" w14:paraId="11767857"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tcPr>
          <w:p w14:paraId="30F6F5A4" w14:textId="77777777" w:rsidR="00684DE2" w:rsidRPr="006C1437" w:rsidRDefault="00684DE2" w:rsidP="002A4AFB">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D3A631B" w14:textId="77777777" w:rsidR="00684DE2" w:rsidRPr="006C1437" w:rsidRDefault="00684DE2" w:rsidP="002A4AF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3F8C413" w14:textId="77777777" w:rsidR="00684DE2" w:rsidRPr="006C1437" w:rsidRDefault="00684DE2" w:rsidP="002A4AFB">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4986C865" w14:textId="77777777" w:rsidR="00684DE2" w:rsidRPr="006C1437" w:rsidRDefault="00684DE2" w:rsidP="002A4AFB">
            <w:pPr>
              <w:pStyle w:val="TAL"/>
              <w:jc w:val="center"/>
            </w:pPr>
            <w:r>
              <w:t>PGW Set FQDN</w:t>
            </w:r>
          </w:p>
        </w:tc>
        <w:tc>
          <w:tcPr>
            <w:tcW w:w="541" w:type="dxa"/>
            <w:tcBorders>
              <w:left w:val="single" w:sz="4" w:space="0" w:color="auto"/>
              <w:right w:val="single" w:sz="4" w:space="0" w:color="auto"/>
            </w:tcBorders>
            <w:shd w:val="clear" w:color="auto" w:fill="auto"/>
          </w:tcPr>
          <w:p w14:paraId="52C2AD12" w14:textId="77777777" w:rsidR="00684DE2" w:rsidRPr="006C1437" w:rsidRDefault="00684DE2" w:rsidP="002A4AFB">
            <w:pPr>
              <w:pStyle w:val="TAL"/>
              <w:jc w:val="center"/>
            </w:pPr>
            <w:r>
              <w:t>0</w:t>
            </w:r>
          </w:p>
        </w:tc>
      </w:tr>
      <w:tr w:rsidR="00684DE2" w:rsidRPr="006C1437" w14:paraId="36A9C43A" w14:textId="77777777" w:rsidTr="002A4AFB">
        <w:trPr>
          <w:jc w:val="center"/>
        </w:trPr>
        <w:tc>
          <w:tcPr>
            <w:tcW w:w="1938" w:type="dxa"/>
            <w:tcBorders>
              <w:top w:val="single" w:sz="4" w:space="0" w:color="auto"/>
              <w:left w:val="single" w:sz="4" w:space="0" w:color="auto"/>
              <w:bottom w:val="single" w:sz="4" w:space="0" w:color="auto"/>
              <w:right w:val="single" w:sz="4" w:space="0" w:color="auto"/>
            </w:tcBorders>
          </w:tcPr>
          <w:p w14:paraId="08F34B32" w14:textId="77777777" w:rsidR="00684DE2" w:rsidRDefault="00684DE2" w:rsidP="002A4AF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898695E" w14:textId="77777777" w:rsidR="00684DE2" w:rsidRPr="006C1437" w:rsidRDefault="00684DE2" w:rsidP="002A4AF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A0F41CC" w14:textId="77777777" w:rsidR="00684DE2" w:rsidRDefault="00684DE2" w:rsidP="002A4AFB">
            <w:pPr>
              <w:pStyle w:val="TAL"/>
            </w:pPr>
            <w:r>
              <w:t>This IE shall be included by the source MME if available.</w:t>
            </w:r>
          </w:p>
          <w:p w14:paraId="065BF253" w14:textId="77777777" w:rsidR="00684DE2" w:rsidRDefault="00684DE2" w:rsidP="002A4AFB">
            <w:pPr>
              <w:pStyle w:val="TAL"/>
              <w:rPr>
                <w:lang w:eastAsia="ja-JP"/>
              </w:rPr>
            </w:pPr>
          </w:p>
          <w:p w14:paraId="106C0B02" w14:textId="77777777" w:rsidR="00684DE2" w:rsidRDefault="00684DE2" w:rsidP="002A4AF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BEF0FB0" w14:textId="77777777" w:rsidR="00684DE2" w:rsidRPr="006C1437" w:rsidRDefault="00684DE2" w:rsidP="002A4AFB">
            <w:pPr>
              <w:pStyle w:val="TAL"/>
            </w:pPr>
          </w:p>
        </w:tc>
        <w:tc>
          <w:tcPr>
            <w:tcW w:w="1470" w:type="dxa"/>
            <w:tcBorders>
              <w:left w:val="single" w:sz="4" w:space="0" w:color="auto"/>
              <w:right w:val="single" w:sz="4" w:space="0" w:color="auto"/>
            </w:tcBorders>
            <w:shd w:val="clear" w:color="auto" w:fill="auto"/>
          </w:tcPr>
          <w:p w14:paraId="3D39A31C" w14:textId="77777777" w:rsidR="00684DE2" w:rsidRPr="006C1437" w:rsidRDefault="00684DE2" w:rsidP="002A4AFB">
            <w:pPr>
              <w:pStyle w:val="TAL"/>
              <w:jc w:val="center"/>
            </w:pPr>
            <w:r>
              <w:t>IP Address</w:t>
            </w:r>
          </w:p>
        </w:tc>
        <w:tc>
          <w:tcPr>
            <w:tcW w:w="541" w:type="dxa"/>
            <w:tcBorders>
              <w:left w:val="single" w:sz="4" w:space="0" w:color="auto"/>
              <w:right w:val="single" w:sz="4" w:space="0" w:color="auto"/>
            </w:tcBorders>
            <w:shd w:val="clear" w:color="auto" w:fill="auto"/>
          </w:tcPr>
          <w:p w14:paraId="673350A5" w14:textId="77777777" w:rsidR="00684DE2" w:rsidRPr="006C1437" w:rsidRDefault="00684DE2" w:rsidP="002A4AFB">
            <w:pPr>
              <w:pStyle w:val="TAL"/>
              <w:jc w:val="center"/>
            </w:pPr>
            <w:r>
              <w:t>0</w:t>
            </w:r>
          </w:p>
        </w:tc>
      </w:tr>
    </w:tbl>
    <w:p w14:paraId="29D9A955" w14:textId="77777777" w:rsidR="00684DE2" w:rsidRPr="006C1437" w:rsidRDefault="00684DE2" w:rsidP="00684DE2">
      <w:pPr>
        <w:rPr>
          <w:lang w:eastAsia="zh-CN"/>
        </w:rPr>
      </w:pPr>
    </w:p>
    <w:p w14:paraId="4F8AE360" w14:textId="747090A8" w:rsidR="00684DE2" w:rsidRPr="006B5418" w:rsidRDefault="00684DE2" w:rsidP="00684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A2AA0" w14:textId="77777777" w:rsidR="00880EE6" w:rsidRPr="006C1437" w:rsidRDefault="00880EE6" w:rsidP="00880EE6">
      <w:pPr>
        <w:pStyle w:val="Heading3"/>
        <w:rPr>
          <w:lang w:eastAsia="zh-CN"/>
        </w:rPr>
      </w:pPr>
      <w:r w:rsidRPr="00880EE6">
        <w:rPr>
          <w:lang w:eastAsia="zh-CN"/>
        </w:rPr>
        <w:t>7.3.6</w:t>
      </w:r>
      <w:r w:rsidRPr="00880EE6">
        <w:rPr>
          <w:lang w:eastAsia="zh-CN"/>
        </w:rPr>
        <w:tab/>
        <w:t>Context Response</w:t>
      </w:r>
      <w:bookmarkEnd w:id="17"/>
      <w:bookmarkEnd w:id="18"/>
      <w:bookmarkEnd w:id="19"/>
      <w:bookmarkEnd w:id="20"/>
      <w:bookmarkEnd w:id="21"/>
      <w:bookmarkEnd w:id="22"/>
      <w:bookmarkEnd w:id="23"/>
    </w:p>
    <w:p w14:paraId="7C0220AD" w14:textId="77777777" w:rsidR="00880EE6" w:rsidRPr="006C1437" w:rsidRDefault="00880EE6" w:rsidP="00880EE6">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8AC83E8" w14:textId="77777777" w:rsidR="00880EE6" w:rsidRPr="006C1437" w:rsidRDefault="00880EE6" w:rsidP="00880EE6">
      <w:r w:rsidRPr="006C1437">
        <w:t>Possible Cause values are specified in Table 8.4-1. Message specific cause values are:</w:t>
      </w:r>
    </w:p>
    <w:p w14:paraId="0D4D4D40" w14:textId="77777777" w:rsidR="00880EE6" w:rsidRPr="006C1437" w:rsidRDefault="00880EE6" w:rsidP="00880EE6">
      <w:pPr>
        <w:pStyle w:val="B1"/>
      </w:pPr>
      <w:r w:rsidRPr="006C1437">
        <w:t>-</w:t>
      </w:r>
      <w:r w:rsidRPr="006C1437">
        <w:tab/>
        <w:t>"IMSI</w:t>
      </w:r>
      <w:r w:rsidRPr="006C1437">
        <w:rPr>
          <w:rFonts w:hint="eastAsia"/>
          <w:lang w:eastAsia="zh-CN"/>
        </w:rPr>
        <w:t>/IMEI</w:t>
      </w:r>
      <w:r w:rsidRPr="006C1437">
        <w:t xml:space="preserve"> not known"</w:t>
      </w:r>
    </w:p>
    <w:p w14:paraId="69994E5D" w14:textId="77777777" w:rsidR="00880EE6" w:rsidRPr="006C1437" w:rsidRDefault="00880EE6" w:rsidP="00880EE6">
      <w:pPr>
        <w:pStyle w:val="B1"/>
      </w:pPr>
      <w:r w:rsidRPr="006C1437">
        <w:t>-</w:t>
      </w:r>
      <w:r w:rsidRPr="006C1437">
        <w:tab/>
        <w:t>"P-TMSI Signature mismatch"</w:t>
      </w:r>
    </w:p>
    <w:p w14:paraId="396035E1" w14:textId="77777777" w:rsidR="00880EE6" w:rsidRPr="006C1437" w:rsidRDefault="00880EE6" w:rsidP="00880EE6">
      <w:pPr>
        <w:ind w:left="568" w:hanging="284"/>
        <w:rPr>
          <w:lang w:eastAsia="zh-CN"/>
        </w:rPr>
      </w:pPr>
      <w:r w:rsidRPr="006C1437">
        <w:t>-</w:t>
      </w:r>
      <w:r w:rsidRPr="006C1437">
        <w:tab/>
        <w:t>"</w:t>
      </w:r>
      <w:r w:rsidRPr="006C1437">
        <w:rPr>
          <w:lang w:eastAsia="zh-CN"/>
        </w:rPr>
        <w:t>User authentication failed"</w:t>
      </w:r>
    </w:p>
    <w:p w14:paraId="3AFFC863" w14:textId="77777777" w:rsidR="00880EE6" w:rsidRPr="006C1437" w:rsidRDefault="00880EE6" w:rsidP="00880EE6">
      <w:pPr>
        <w:ind w:left="568" w:hanging="284"/>
      </w:pPr>
      <w:r w:rsidRPr="006C1437">
        <w:rPr>
          <w:lang w:eastAsia="zh-CN"/>
        </w:rPr>
        <w:t>-</w:t>
      </w:r>
      <w:r w:rsidRPr="006C1437">
        <w:rPr>
          <w:lang w:eastAsia="zh-CN"/>
        </w:rPr>
        <w:tab/>
        <w:t>"Target access restricted for the subscriber"</w:t>
      </w:r>
    </w:p>
    <w:p w14:paraId="01B75B08" w14:textId="77777777" w:rsidR="00880EE6" w:rsidRPr="006C1437" w:rsidRDefault="00880EE6" w:rsidP="00880EE6">
      <w:r w:rsidRPr="006C1437">
        <w:t>Based on the subscription profile, when the access to the target RAT is prohibited for the subscriber, the old MME/SGSN/AMF may reject the Context Request message with the cause "Target access restricted for the subscriber".</w:t>
      </w:r>
    </w:p>
    <w:p w14:paraId="722BE5F2" w14:textId="77777777" w:rsidR="00880EE6" w:rsidRPr="006C1437" w:rsidRDefault="00880EE6" w:rsidP="00880EE6">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9215CEB" w14:textId="77777777" w:rsidR="00880EE6" w:rsidRPr="006C1437" w:rsidRDefault="00880EE6" w:rsidP="00880EE6">
      <w:pPr>
        <w:pStyle w:val="B1"/>
      </w:pPr>
      <w:r w:rsidRPr="006C1437">
        <w:t>-</w:t>
      </w:r>
      <w:r w:rsidRPr="006C1437">
        <w:tab/>
        <w:t xml:space="preserve">If the UE is attached to the source MME/SGSN without any PDN connection through the SGW and PGW and without any SCEF PDN </w:t>
      </w:r>
      <w:proofErr w:type="gramStart"/>
      <w:r w:rsidRPr="006C1437">
        <w:t>connection;</w:t>
      </w:r>
      <w:proofErr w:type="gramEnd"/>
    </w:p>
    <w:p w14:paraId="2FF6726C" w14:textId="77777777" w:rsidR="00880EE6" w:rsidRPr="006C1437" w:rsidRDefault="00880EE6" w:rsidP="00880EE6">
      <w:pPr>
        <w:pStyle w:val="B1"/>
      </w:pPr>
      <w:r w:rsidRPr="006C1437">
        <w:t>-</w:t>
      </w:r>
      <w:r w:rsidRPr="006C1437">
        <w:tab/>
        <w:t xml:space="preserve">if the UE is attached to the source MME/SGSN with only the PDN connection(s) of PDN type "non-IP", through the SGW and the PGW but the UE has not activated any SCEF PDN </w:t>
      </w:r>
      <w:proofErr w:type="gramStart"/>
      <w:r w:rsidRPr="006C1437">
        <w:t>connection</w:t>
      </w:r>
      <w:proofErr w:type="gramEnd"/>
      <w:r w:rsidRPr="006C1437">
        <w:t xml:space="preserve">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C9064EA" w14:textId="77777777" w:rsidR="00880EE6" w:rsidRPr="006C1437" w:rsidRDefault="00880EE6" w:rsidP="00880EE6">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proofErr w:type="gramStart"/>
      <w:r w:rsidRPr="006C1437">
        <w:t>8.125;</w:t>
      </w:r>
      <w:proofErr w:type="gramEnd"/>
    </w:p>
    <w:p w14:paraId="6A7C2A04" w14:textId="77777777" w:rsidR="00880EE6" w:rsidRPr="006C1437" w:rsidRDefault="00880EE6" w:rsidP="00880EE6">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proofErr w:type="gramStart"/>
      <w:r w:rsidRPr="006C1437">
        <w:t>8.125;</w:t>
      </w:r>
      <w:proofErr w:type="gramEnd"/>
    </w:p>
    <w:p w14:paraId="3864C075" w14:textId="77777777" w:rsidR="00880EE6" w:rsidRPr="006C1437" w:rsidRDefault="00880EE6" w:rsidP="00880EE6">
      <w:pPr>
        <w:pStyle w:val="B1"/>
      </w:pPr>
      <w:r w:rsidRPr="006C1437">
        <w:t>-</w:t>
      </w:r>
      <w:r w:rsidRPr="006C1437">
        <w:tab/>
        <w:t xml:space="preserve">if the UE is registered to the source AMF without any PDU </w:t>
      </w:r>
      <w:proofErr w:type="gramStart"/>
      <w:r w:rsidRPr="006C1437">
        <w:t>session;</w:t>
      </w:r>
      <w:proofErr w:type="gramEnd"/>
    </w:p>
    <w:p w14:paraId="0C381CA7" w14:textId="77777777" w:rsidR="00880EE6" w:rsidRPr="006C1437" w:rsidRDefault="00880EE6" w:rsidP="00880EE6">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FAFE578" w14:textId="77777777" w:rsidR="00880EE6" w:rsidRPr="006C1437" w:rsidRDefault="00880EE6" w:rsidP="00880EE6">
      <w:pPr>
        <w:pStyle w:val="NO"/>
      </w:pPr>
      <w:r w:rsidRPr="006C1437">
        <w:lastRenderedPageBreak/>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A030C46" w14:textId="77777777" w:rsidR="00880EE6" w:rsidRPr="006C1437" w:rsidRDefault="00880EE6" w:rsidP="00880EE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61FAD7E8" w14:textId="77777777" w:rsidR="00880EE6" w:rsidRDefault="00880EE6" w:rsidP="00880EE6">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F39D07F" w14:textId="77777777" w:rsidR="00880EE6" w:rsidRPr="006C1437" w:rsidRDefault="00880EE6" w:rsidP="00880EE6">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8008396" w14:textId="77777777" w:rsidR="00880EE6" w:rsidRPr="006C1437" w:rsidRDefault="00880EE6" w:rsidP="00880EE6">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880EE6" w:rsidRPr="006C1437" w14:paraId="5C3433C5"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66C4D740" w14:textId="77777777" w:rsidR="00880EE6" w:rsidRPr="006C1437" w:rsidRDefault="00880EE6" w:rsidP="00372BE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829036" w14:textId="77777777" w:rsidR="00880EE6" w:rsidRPr="006C1437" w:rsidRDefault="00880EE6" w:rsidP="00372BE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3E338EA" w14:textId="77777777" w:rsidR="00880EE6" w:rsidRPr="006C1437" w:rsidRDefault="00880EE6" w:rsidP="00372BE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0B45EC" w14:textId="77777777" w:rsidR="00880EE6" w:rsidRPr="006C1437" w:rsidRDefault="00880EE6" w:rsidP="00372BE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862B33" w14:textId="77777777" w:rsidR="00880EE6" w:rsidRPr="006C1437" w:rsidRDefault="00880EE6" w:rsidP="00372BEC">
            <w:pPr>
              <w:pStyle w:val="TAH"/>
            </w:pPr>
            <w:r w:rsidRPr="006C1437">
              <w:t>Ins.</w:t>
            </w:r>
          </w:p>
        </w:tc>
      </w:tr>
      <w:tr w:rsidR="00880EE6" w:rsidRPr="006C1437" w14:paraId="6FD8B49B"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9B2EA27" w14:textId="77777777" w:rsidR="00880EE6" w:rsidRPr="006C1437" w:rsidRDefault="00880EE6" w:rsidP="00372BEC">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FCDAEFD" w14:textId="77777777" w:rsidR="00880EE6" w:rsidRPr="006C1437" w:rsidRDefault="00880EE6" w:rsidP="00372BE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0BEEB10" w14:textId="77777777" w:rsidR="00880EE6" w:rsidRPr="006C1437" w:rsidRDefault="00880EE6" w:rsidP="00372BE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74CA5C5" w14:textId="77777777" w:rsidR="00880EE6" w:rsidRPr="006C1437" w:rsidRDefault="00880EE6" w:rsidP="00372BEC">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280520D" w14:textId="77777777" w:rsidR="00880EE6" w:rsidRPr="006C1437" w:rsidRDefault="00880EE6" w:rsidP="00372BEC">
            <w:pPr>
              <w:pStyle w:val="TAC"/>
              <w:keepNext w:val="0"/>
              <w:rPr>
                <w:lang w:eastAsia="zh-CN"/>
              </w:rPr>
            </w:pPr>
            <w:r w:rsidRPr="006C1437">
              <w:rPr>
                <w:lang w:eastAsia="zh-CN"/>
              </w:rPr>
              <w:t>0</w:t>
            </w:r>
          </w:p>
        </w:tc>
      </w:tr>
      <w:tr w:rsidR="00880EE6" w:rsidRPr="006C1437" w14:paraId="2C1A3C35"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6795901F" w14:textId="77777777" w:rsidR="00880EE6" w:rsidRPr="006C1437" w:rsidRDefault="00880EE6" w:rsidP="00372BE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FC6F22A"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452D98" w14:textId="77777777" w:rsidR="00880EE6" w:rsidRPr="006C1437" w:rsidRDefault="00880EE6" w:rsidP="00372BE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EF2EF44"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proofErr w:type="gramStart"/>
            <w:r w:rsidRPr="006C1437">
              <w:rPr>
                <w:rFonts w:ascii="Arial" w:hAnsi="Arial" w:cs="Arial"/>
                <w:sz w:val="18"/>
                <w:szCs w:val="18"/>
                <w:lang w:eastAsia="zh-CN"/>
              </w:rPr>
              <w:t>attached</w:t>
            </w:r>
            <w:proofErr w:type="gram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8D1F5BE" w14:textId="77777777" w:rsidR="00880EE6" w:rsidRPr="006C1437" w:rsidRDefault="00880EE6" w:rsidP="00372BE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9CD658C" w14:textId="77777777" w:rsidR="00880EE6" w:rsidRPr="006C1437" w:rsidRDefault="00880EE6" w:rsidP="00372BEC">
            <w:pPr>
              <w:pStyle w:val="TAL"/>
              <w:keepNext w:val="0"/>
              <w:numPr>
                <w:ilvl w:val="0"/>
                <w:numId w:val="5"/>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17BD7870" w14:textId="77777777" w:rsidR="00880EE6" w:rsidRPr="006C1437" w:rsidRDefault="00880EE6" w:rsidP="00372BE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AC22C97" w14:textId="77777777" w:rsidR="00880EE6" w:rsidRPr="006C1437" w:rsidRDefault="00880EE6" w:rsidP="00372BE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63576C4" w14:textId="77777777" w:rsidR="00880EE6" w:rsidRPr="006C1437" w:rsidRDefault="00880EE6" w:rsidP="00372BEC">
            <w:pPr>
              <w:pStyle w:val="TAC"/>
              <w:keepNext w:val="0"/>
              <w:rPr>
                <w:lang w:eastAsia="zh-CN"/>
              </w:rPr>
            </w:pPr>
            <w:r w:rsidRPr="006C1437">
              <w:rPr>
                <w:lang w:eastAsia="zh-CN"/>
              </w:rPr>
              <w:t>0</w:t>
            </w:r>
          </w:p>
        </w:tc>
      </w:tr>
      <w:tr w:rsidR="00880EE6" w:rsidRPr="006C1437" w14:paraId="620664CD"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5849287" w14:textId="77777777" w:rsidR="00880EE6" w:rsidRPr="00141D45" w:rsidRDefault="00880EE6" w:rsidP="00372BEC">
            <w:pPr>
              <w:pStyle w:val="TAL"/>
              <w:keepNext w:val="0"/>
              <w:rPr>
                <w:lang w:eastAsia="zh-CN"/>
              </w:rPr>
            </w:pPr>
            <w:r w:rsidRPr="00141D45">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49F5ED47" w14:textId="77777777" w:rsidR="00880EE6" w:rsidRPr="00141D45" w:rsidRDefault="00880EE6" w:rsidP="00372BEC">
            <w:pPr>
              <w:pStyle w:val="TAC"/>
              <w:keepNext w:val="0"/>
              <w:rPr>
                <w:lang w:eastAsia="zh-CN"/>
              </w:rPr>
            </w:pPr>
            <w:r w:rsidRPr="00141D45">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9CAB62" w14:textId="77777777" w:rsidR="00880EE6" w:rsidRPr="00141D45" w:rsidRDefault="00880EE6" w:rsidP="00372BEC">
            <w:pPr>
              <w:pStyle w:val="TAL"/>
              <w:keepNext w:val="0"/>
              <w:rPr>
                <w:lang w:eastAsia="zh-CN"/>
              </w:rPr>
            </w:pPr>
            <w:r w:rsidRPr="00141D45">
              <w:rPr>
                <w:rFonts w:hint="eastAsia"/>
              </w:rPr>
              <w:t xml:space="preserve">This IE shall be included if </w:t>
            </w:r>
            <w:r w:rsidRPr="00141D45">
              <w:t xml:space="preserve">the Cause IE </w:t>
            </w:r>
            <w:r w:rsidRPr="00141D45">
              <w:rPr>
                <w:rFonts w:hint="eastAsia"/>
              </w:rPr>
              <w:t xml:space="preserve">has the </w:t>
            </w:r>
            <w:r w:rsidRPr="00141D45">
              <w:t>value " Request Accepted ".</w:t>
            </w:r>
          </w:p>
        </w:tc>
        <w:tc>
          <w:tcPr>
            <w:tcW w:w="1530" w:type="dxa"/>
            <w:tcBorders>
              <w:top w:val="single" w:sz="4" w:space="0" w:color="auto"/>
              <w:left w:val="single" w:sz="4" w:space="0" w:color="auto"/>
              <w:bottom w:val="single" w:sz="4" w:space="0" w:color="auto"/>
              <w:right w:val="single" w:sz="4" w:space="0" w:color="auto"/>
            </w:tcBorders>
          </w:tcPr>
          <w:p w14:paraId="6767D2B3" w14:textId="77777777" w:rsidR="00880EE6" w:rsidRPr="006C1437" w:rsidRDefault="00880EE6" w:rsidP="00372BEC">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50AFFDC" w14:textId="77777777" w:rsidR="00880EE6" w:rsidRPr="006C1437" w:rsidRDefault="00880EE6" w:rsidP="00372BEC">
            <w:pPr>
              <w:pStyle w:val="TAC"/>
              <w:keepNext w:val="0"/>
              <w:rPr>
                <w:lang w:eastAsia="zh-CN"/>
              </w:rPr>
            </w:pPr>
            <w:r w:rsidRPr="006C1437">
              <w:rPr>
                <w:lang w:eastAsia="zh-CN"/>
              </w:rPr>
              <w:t>0</w:t>
            </w:r>
          </w:p>
        </w:tc>
      </w:tr>
      <w:tr w:rsidR="00880EE6" w:rsidRPr="006C1437" w14:paraId="6B00724A"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A55EA0F" w14:textId="77777777" w:rsidR="00880EE6" w:rsidRPr="006C1437" w:rsidRDefault="00880EE6" w:rsidP="00372BE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D011645"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C02038" w14:textId="77777777" w:rsidR="00880EE6" w:rsidRPr="006C1437" w:rsidRDefault="00880EE6" w:rsidP="00372BE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7EA0E54C" w14:textId="77777777" w:rsidR="00880EE6" w:rsidRPr="006C1437" w:rsidRDefault="00880EE6" w:rsidP="00372BE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D89969B" w14:textId="77777777" w:rsidR="00880EE6" w:rsidRPr="006C1437" w:rsidRDefault="00880EE6" w:rsidP="00372BEC">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263BE35" w14:textId="77777777" w:rsidR="00880EE6" w:rsidRPr="006C1437" w:rsidRDefault="00880EE6" w:rsidP="00372BEC">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784C181" w14:textId="77777777" w:rsidR="00880EE6" w:rsidRPr="006C1437" w:rsidRDefault="00880EE6" w:rsidP="00372BEC">
            <w:pPr>
              <w:pStyle w:val="TAC"/>
              <w:keepNext w:val="0"/>
              <w:rPr>
                <w:lang w:eastAsia="zh-CN"/>
              </w:rPr>
            </w:pPr>
            <w:r w:rsidRPr="006C1437">
              <w:rPr>
                <w:lang w:eastAsia="zh-CN"/>
              </w:rPr>
              <w:t>0</w:t>
            </w:r>
          </w:p>
        </w:tc>
      </w:tr>
      <w:tr w:rsidR="00880EE6" w:rsidRPr="006C1437" w14:paraId="424013BD"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B2D6777" w14:textId="77777777" w:rsidR="00880EE6" w:rsidRPr="006C1437" w:rsidRDefault="00880EE6" w:rsidP="00372BEC">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E6E6F7"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378E6A" w14:textId="77777777" w:rsidR="00880EE6" w:rsidRPr="006C1437" w:rsidRDefault="00880EE6" w:rsidP="00372BE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0E5F3594" w14:textId="77777777" w:rsidR="00880EE6" w:rsidRPr="006C1437" w:rsidRDefault="00880EE6" w:rsidP="00372BE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59723A9" w14:textId="77777777" w:rsidR="00880EE6" w:rsidRPr="006C1437" w:rsidRDefault="00880EE6" w:rsidP="00372BEC">
            <w:pPr>
              <w:pStyle w:val="TAC"/>
              <w:keepNext w:val="0"/>
              <w:rPr>
                <w:lang w:eastAsia="zh-CN"/>
              </w:rPr>
            </w:pPr>
            <w:r w:rsidRPr="006C1437">
              <w:rPr>
                <w:lang w:eastAsia="zh-CN"/>
              </w:rPr>
              <w:t>0</w:t>
            </w:r>
          </w:p>
        </w:tc>
      </w:tr>
      <w:tr w:rsidR="00880EE6" w:rsidRPr="006C1437" w14:paraId="4F2315D1"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F42118D" w14:textId="77777777" w:rsidR="00880EE6" w:rsidRPr="006C1437" w:rsidRDefault="00880EE6" w:rsidP="00372BE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A82A8A"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749B38"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1E7377D5" w14:textId="77777777" w:rsidR="00880EE6" w:rsidRPr="006C1437" w:rsidRDefault="00880EE6" w:rsidP="00372BEC">
            <w:pPr>
              <w:pStyle w:val="TAL"/>
              <w:keepNext w:val="0"/>
              <w:numPr>
                <w:ilvl w:val="0"/>
                <w:numId w:val="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4EC8DA9A" w14:textId="77777777" w:rsidR="00880EE6" w:rsidRPr="006C1437" w:rsidRDefault="00880EE6" w:rsidP="00372BEC">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A7736F1" w14:textId="77777777" w:rsidR="00880EE6" w:rsidRPr="006C1437" w:rsidRDefault="00880EE6" w:rsidP="00372BEC">
            <w:pPr>
              <w:pStyle w:val="TAL"/>
              <w:keepNext w:val="0"/>
              <w:numPr>
                <w:ilvl w:val="0"/>
                <w:numId w:val="5"/>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1A836BBB"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EC8B6E8" w14:textId="77777777" w:rsidR="00880EE6" w:rsidRPr="006C1437" w:rsidRDefault="00880EE6" w:rsidP="00372BE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51DB12F" w14:textId="77777777" w:rsidR="00880EE6" w:rsidRPr="006C1437" w:rsidRDefault="00880EE6" w:rsidP="00372BEC">
            <w:pPr>
              <w:pStyle w:val="TAC"/>
              <w:keepNext w:val="0"/>
              <w:rPr>
                <w:lang w:eastAsia="zh-CN"/>
              </w:rPr>
            </w:pPr>
            <w:r w:rsidRPr="006C1437">
              <w:rPr>
                <w:lang w:eastAsia="zh-CN"/>
              </w:rPr>
              <w:t>1</w:t>
            </w:r>
          </w:p>
        </w:tc>
      </w:tr>
      <w:tr w:rsidR="00880EE6" w:rsidRPr="006C1437" w14:paraId="372C8083"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1008C02E" w14:textId="77777777" w:rsidR="00880EE6" w:rsidRPr="006C1437" w:rsidRDefault="00880EE6" w:rsidP="00372BEC">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C1629A"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F08923"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roofErr w:type="gramStart"/>
            <w:r w:rsidRPr="006C1437">
              <w:rPr>
                <w:lang w:eastAsia="zh-CN"/>
              </w:rPr>
              <w:t>SGSN</w:t>
            </w:r>
            <w:proofErr w:type="gramEnd"/>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1C9B95D" w14:textId="77777777" w:rsidR="00880EE6" w:rsidRPr="006C1437" w:rsidRDefault="00880EE6" w:rsidP="00372BEC">
            <w:pPr>
              <w:pStyle w:val="TAL"/>
              <w:keepNext w:val="0"/>
              <w:numPr>
                <w:ilvl w:val="0"/>
                <w:numId w:val="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42D900B9" w14:textId="77777777" w:rsidR="00880EE6" w:rsidRPr="006C1437" w:rsidRDefault="00880EE6" w:rsidP="00372BEC">
            <w:pPr>
              <w:pStyle w:val="TAL"/>
              <w:keepNext w:val="0"/>
              <w:numPr>
                <w:ilvl w:val="0"/>
                <w:numId w:val="5"/>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9FD8E2E" w14:textId="77777777" w:rsidR="00880EE6" w:rsidRPr="006C1437" w:rsidRDefault="00880EE6" w:rsidP="00372BEC">
            <w:pPr>
              <w:pStyle w:val="TAL"/>
              <w:keepNext w:val="0"/>
              <w:numPr>
                <w:ilvl w:val="0"/>
                <w:numId w:val="5"/>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2F442D70"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58FFA67" w14:textId="77777777" w:rsidR="00880EE6" w:rsidRPr="006C1437" w:rsidRDefault="00880EE6" w:rsidP="00372BEC">
            <w:pPr>
              <w:pStyle w:val="TAC"/>
              <w:keepNext w:val="0"/>
              <w:rPr>
                <w:lang w:eastAsia="zh-CN"/>
              </w:rPr>
            </w:pPr>
            <w:r w:rsidRPr="006C1437">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tcPr>
          <w:p w14:paraId="5F861DA7" w14:textId="77777777" w:rsidR="00880EE6" w:rsidRPr="006C1437" w:rsidRDefault="00880EE6" w:rsidP="00372BEC">
            <w:pPr>
              <w:pStyle w:val="TAC"/>
              <w:keepNext w:val="0"/>
              <w:rPr>
                <w:lang w:eastAsia="zh-CN"/>
              </w:rPr>
            </w:pPr>
            <w:r w:rsidRPr="006C1437">
              <w:rPr>
                <w:lang w:eastAsia="zh-CN"/>
              </w:rPr>
              <w:t>0</w:t>
            </w:r>
          </w:p>
        </w:tc>
      </w:tr>
      <w:tr w:rsidR="00880EE6" w:rsidRPr="006C1437" w14:paraId="5502659A"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414AEA32" w14:textId="77777777" w:rsidR="00880EE6" w:rsidRPr="006C1437" w:rsidRDefault="00880EE6" w:rsidP="00372BE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075A60" w14:textId="77777777" w:rsidR="00880EE6" w:rsidRPr="006C1437" w:rsidRDefault="00880EE6" w:rsidP="00372BE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230964" w14:textId="77777777" w:rsidR="00880EE6" w:rsidRPr="006C1437" w:rsidRDefault="00880EE6" w:rsidP="00372BEC">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1E2C0631" w14:textId="77777777" w:rsidR="00880EE6" w:rsidRPr="006C1437" w:rsidRDefault="00880EE6" w:rsidP="00372BEC">
            <w:pPr>
              <w:pStyle w:val="TAL"/>
              <w:rPr>
                <w:lang w:eastAsia="zh-CN"/>
              </w:rPr>
            </w:pPr>
          </w:p>
          <w:p w14:paraId="19F63682" w14:textId="77777777" w:rsidR="00880EE6" w:rsidRPr="006C1437" w:rsidRDefault="00880EE6" w:rsidP="00372BEC">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1595CF41"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2F3CA2AB" w14:textId="77777777" w:rsidR="00880EE6" w:rsidRPr="006C1437" w:rsidRDefault="00880EE6" w:rsidP="00372BEC">
            <w:pPr>
              <w:pStyle w:val="TAN"/>
              <w:rPr>
                <w:lang w:eastAsia="zh-CN"/>
              </w:rPr>
            </w:pPr>
            <w:r w:rsidRPr="006C1437">
              <w:rPr>
                <w:lang w:eastAsia="zh-CN"/>
              </w:rPr>
              <w:t>Unauthenticated</w:t>
            </w:r>
            <w:r>
              <w:rPr>
                <w:lang w:eastAsia="zh-CN"/>
              </w:rPr>
              <w:t xml:space="preserve"> </w:t>
            </w:r>
            <w:r w:rsidRPr="006C1437">
              <w:rPr>
                <w:lang w:eastAsia="zh-CN"/>
              </w:rPr>
              <w:t>IMSI:</w:t>
            </w:r>
          </w:p>
          <w:p w14:paraId="44393A7C"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62858202" w14:textId="77777777" w:rsidR="00880EE6" w:rsidRPr="006C1437" w:rsidRDefault="00880EE6" w:rsidP="00372BEC">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6D97433"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F4B8A77" w14:textId="77777777" w:rsidR="00880EE6" w:rsidRPr="006C1437" w:rsidRDefault="00880EE6" w:rsidP="00372BEC">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00BCB14"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F7A7B8E" w14:textId="77777777" w:rsidR="00880EE6" w:rsidRPr="006C1437" w:rsidRDefault="00880EE6" w:rsidP="00372BEC">
            <w:pPr>
              <w:pStyle w:val="TAN"/>
              <w:rPr>
                <w:rFonts w:cs="Arial"/>
                <w:szCs w:val="18"/>
                <w:lang w:eastAsia="zh-CN"/>
              </w:rPr>
            </w:pPr>
            <w:r w:rsidRPr="006C1437">
              <w:t>ISRAU</w:t>
            </w:r>
            <w:r w:rsidRPr="006C1437">
              <w:rPr>
                <w:rFonts w:cs="Arial"/>
                <w:szCs w:val="18"/>
                <w:lang w:eastAsia="zh-CN"/>
              </w:rPr>
              <w:t>:</w:t>
            </w:r>
          </w:p>
          <w:p w14:paraId="18E2E6C2"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53BB50CE" w14:textId="77777777" w:rsidR="00880EE6" w:rsidRPr="006C1437" w:rsidRDefault="00880EE6" w:rsidP="00372BEC">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5417CEBE"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proofErr w:type="gramStart"/>
            <w:r w:rsidRPr="006C1437">
              <w:rPr>
                <w:rFonts w:ascii="Arial" w:hAnsi="Arial"/>
                <w:sz w:val="18"/>
              </w:rPr>
              <w:t>interface,</w:t>
            </w:r>
            <w:r>
              <w:rPr>
                <w:rFonts w:ascii="Arial" w:hAnsi="Arial"/>
                <w:sz w:val="18"/>
              </w:rPr>
              <w:t xml:space="preserve"> </w:t>
            </w:r>
            <w:r w:rsidRPr="006C1437">
              <w:rPr>
                <w:rFonts w:ascii="Arial" w:hAnsi="Arial"/>
                <w:sz w:val="18"/>
              </w:rPr>
              <w:t>if</w:t>
            </w:r>
            <w:proofErr w:type="gramEnd"/>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30633C0C" w14:textId="77777777" w:rsidR="00880EE6" w:rsidRPr="006C1437" w:rsidRDefault="00880EE6" w:rsidP="00372BEC">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6A0356D9"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1D27AF68" w14:textId="77777777" w:rsidR="00880EE6" w:rsidRPr="006C1437" w:rsidRDefault="00880EE6" w:rsidP="00372BEC">
            <w:pPr>
              <w:pStyle w:val="TAN"/>
            </w:pPr>
            <w:r w:rsidRPr="006C1437">
              <w:t>CSFB</w:t>
            </w:r>
            <w:r>
              <w:t xml:space="preserve"> </w:t>
            </w:r>
            <w:r w:rsidRPr="006C1437">
              <w:t>Indication</w:t>
            </w:r>
            <w:r>
              <w:t xml:space="preserve"> </w:t>
            </w:r>
            <w:r w:rsidRPr="006C1437">
              <w:t>(CSFBI):</w:t>
            </w:r>
          </w:p>
          <w:p w14:paraId="1680E3D4"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69B0F496" w14:textId="77777777" w:rsidR="00880EE6" w:rsidRPr="006C1437" w:rsidRDefault="00880EE6" w:rsidP="00372BEC">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A3FDA7"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6246BD5E" w14:textId="77777777" w:rsidR="00880EE6" w:rsidRPr="006C1437" w:rsidRDefault="00880EE6" w:rsidP="00372BEC">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4EDBA6D9"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5B9CBBA8" w14:textId="77777777" w:rsidR="00880EE6" w:rsidRPr="006C1437" w:rsidRDefault="00880EE6" w:rsidP="00372BEC">
            <w:pPr>
              <w:pStyle w:val="TAN"/>
            </w:pPr>
            <w:r w:rsidRPr="006C1437">
              <w:t>LTE-M</w:t>
            </w:r>
            <w:r>
              <w:t xml:space="preserve"> </w:t>
            </w:r>
            <w:r w:rsidRPr="006C1437">
              <w:t>UE</w:t>
            </w:r>
            <w:r>
              <w:t xml:space="preserve"> </w:t>
            </w:r>
            <w:r w:rsidRPr="006C1437">
              <w:t>Indication</w:t>
            </w:r>
            <w:r>
              <w:t xml:space="preserve"> </w:t>
            </w:r>
            <w:r w:rsidRPr="006C1437">
              <w:t>(LTEMUI):</w:t>
            </w:r>
          </w:p>
          <w:p w14:paraId="26D7FA4B" w14:textId="77777777" w:rsidR="00880EE6"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46A9D60E" w14:textId="77777777" w:rsidR="00880EE6" w:rsidRPr="006C1437" w:rsidRDefault="00880EE6" w:rsidP="00372BEC">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C85A382" w14:textId="77777777" w:rsidR="00880EE6" w:rsidRPr="006C1437" w:rsidRDefault="00880EE6" w:rsidP="00372BE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DEBCEC" w14:textId="77777777" w:rsidR="00880EE6" w:rsidRPr="006C1437" w:rsidRDefault="00880EE6" w:rsidP="00372BEC">
            <w:pPr>
              <w:pStyle w:val="TAC"/>
              <w:rPr>
                <w:lang w:eastAsia="zh-CN"/>
              </w:rPr>
            </w:pPr>
            <w:r w:rsidRPr="006C1437">
              <w:rPr>
                <w:lang w:eastAsia="zh-CN"/>
              </w:rPr>
              <w:t>0</w:t>
            </w:r>
          </w:p>
        </w:tc>
      </w:tr>
      <w:tr w:rsidR="00880EE6" w:rsidRPr="006C1437" w14:paraId="32EC13D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800A3CE" w14:textId="77777777" w:rsidR="00880EE6" w:rsidRPr="006C1437" w:rsidRDefault="00880EE6" w:rsidP="00372BEC">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B98EE07" w14:textId="77777777" w:rsidR="00880EE6" w:rsidRPr="006C1437" w:rsidRDefault="00880EE6" w:rsidP="00372BE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F0545E" w14:textId="77777777" w:rsidR="00880EE6" w:rsidRPr="006C1437" w:rsidRDefault="00880EE6" w:rsidP="00372BE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2E15B1D" w14:textId="77777777" w:rsidR="00880EE6" w:rsidRPr="006C1437" w:rsidRDefault="00880EE6" w:rsidP="00372BEC">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A712D86" w14:textId="77777777" w:rsidR="00880EE6" w:rsidRPr="006C1437" w:rsidRDefault="00880EE6" w:rsidP="00372BEC">
            <w:pPr>
              <w:pStyle w:val="TAC"/>
              <w:keepNext w:val="0"/>
            </w:pPr>
            <w:r w:rsidRPr="006C1437">
              <w:t>0</w:t>
            </w:r>
          </w:p>
        </w:tc>
      </w:tr>
      <w:tr w:rsidR="00880EE6" w:rsidRPr="006C1437" w14:paraId="61B9FD70"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5C1243A" w14:textId="77777777" w:rsidR="00880EE6" w:rsidRPr="006C1437" w:rsidRDefault="00880EE6" w:rsidP="00372BEC">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D977CBD" w14:textId="77777777" w:rsidR="00880EE6" w:rsidRPr="006C1437" w:rsidRDefault="00880EE6" w:rsidP="00372BE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995D4A" w14:textId="77777777" w:rsidR="00880EE6" w:rsidRPr="006C1437" w:rsidRDefault="00880EE6" w:rsidP="00372BE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19CB8D3" w14:textId="77777777" w:rsidR="00880EE6" w:rsidRPr="006C1437" w:rsidRDefault="00880EE6" w:rsidP="00372BE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46B416E" w14:textId="77777777" w:rsidR="00880EE6" w:rsidRPr="006C1437" w:rsidRDefault="00880EE6" w:rsidP="00372BEC">
            <w:pPr>
              <w:pStyle w:val="TAC"/>
              <w:keepNext w:val="0"/>
            </w:pPr>
            <w:r w:rsidRPr="006C1437">
              <w:rPr>
                <w:lang w:eastAsia="zh-CN"/>
              </w:rPr>
              <w:t>0</w:t>
            </w:r>
          </w:p>
        </w:tc>
      </w:tr>
      <w:tr w:rsidR="00880EE6" w:rsidRPr="006C1437" w14:paraId="1245E433"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373CA1C8" w14:textId="77777777" w:rsidR="00880EE6" w:rsidRPr="006C1437" w:rsidRDefault="00880EE6" w:rsidP="00372BEC">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C17454E" w14:textId="77777777" w:rsidR="00880EE6" w:rsidRPr="006C1437" w:rsidRDefault="00880EE6" w:rsidP="00372BE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CA9E66" w14:textId="77777777" w:rsidR="00880EE6" w:rsidRPr="006C1437" w:rsidRDefault="00880EE6" w:rsidP="00372BE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F2B7975" w14:textId="77777777" w:rsidR="00880EE6" w:rsidRPr="006C1437" w:rsidRDefault="00880EE6" w:rsidP="00372BE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DF6582" w14:textId="77777777" w:rsidR="00880EE6" w:rsidRPr="006C1437" w:rsidRDefault="00880EE6" w:rsidP="00372BEC">
            <w:pPr>
              <w:pStyle w:val="TAC"/>
              <w:keepNext w:val="0"/>
            </w:pPr>
            <w:r w:rsidRPr="006C1437">
              <w:rPr>
                <w:lang w:eastAsia="zh-CN"/>
              </w:rPr>
              <w:t>1</w:t>
            </w:r>
          </w:p>
        </w:tc>
      </w:tr>
      <w:tr w:rsidR="00880EE6" w:rsidRPr="006C1437" w14:paraId="3BC92A17"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1E50464E" w14:textId="77777777" w:rsidR="00880EE6" w:rsidRPr="006C1437" w:rsidRDefault="00880EE6" w:rsidP="00372BEC">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8A5E6A5" w14:textId="77777777" w:rsidR="00880EE6" w:rsidRPr="006C1437" w:rsidRDefault="00880EE6" w:rsidP="00372BE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8E0648"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93D6CA" w14:textId="77777777" w:rsidR="00880EE6" w:rsidRPr="006C1437" w:rsidRDefault="00880EE6" w:rsidP="00372BE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A3ED08" w14:textId="77777777" w:rsidR="00880EE6" w:rsidRPr="006C1437" w:rsidRDefault="00880EE6" w:rsidP="00372BEC">
            <w:pPr>
              <w:pStyle w:val="TAC"/>
              <w:keepNext w:val="0"/>
              <w:rPr>
                <w:lang w:eastAsia="zh-CN"/>
              </w:rPr>
            </w:pPr>
            <w:r w:rsidRPr="006C1437">
              <w:rPr>
                <w:lang w:eastAsia="zh-CN"/>
              </w:rPr>
              <w:t>0</w:t>
            </w:r>
          </w:p>
        </w:tc>
      </w:tr>
      <w:tr w:rsidR="00880EE6" w:rsidRPr="006C1437" w14:paraId="241450BB"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F609A8F" w14:textId="77777777" w:rsidR="00880EE6" w:rsidRPr="006C1437" w:rsidRDefault="00880EE6" w:rsidP="00372BEC">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8163080" w14:textId="77777777" w:rsidR="00880EE6" w:rsidRPr="006C1437" w:rsidRDefault="00880EE6" w:rsidP="00372BE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4F5C17"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8CC408" w14:textId="77777777" w:rsidR="00880EE6" w:rsidRPr="006C1437" w:rsidRDefault="00880EE6" w:rsidP="00372BE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495379" w14:textId="77777777" w:rsidR="00880EE6" w:rsidRPr="006C1437" w:rsidRDefault="00880EE6" w:rsidP="00372BEC">
            <w:pPr>
              <w:pStyle w:val="TAC"/>
              <w:keepNext w:val="0"/>
              <w:rPr>
                <w:lang w:eastAsia="zh-CN"/>
              </w:rPr>
            </w:pPr>
            <w:r w:rsidRPr="006C1437">
              <w:rPr>
                <w:lang w:eastAsia="zh-CN"/>
              </w:rPr>
              <w:t>1</w:t>
            </w:r>
          </w:p>
        </w:tc>
      </w:tr>
      <w:tr w:rsidR="00880EE6" w:rsidRPr="006C1437" w14:paraId="6ABC4CEC" w14:textId="77777777" w:rsidTr="00372BEC">
        <w:trPr>
          <w:jc w:val="center"/>
        </w:trPr>
        <w:tc>
          <w:tcPr>
            <w:tcW w:w="1819" w:type="dxa"/>
            <w:tcBorders>
              <w:top w:val="single" w:sz="4" w:space="0" w:color="auto"/>
              <w:left w:val="single" w:sz="4" w:space="0" w:color="auto"/>
              <w:right w:val="single" w:sz="4" w:space="0" w:color="auto"/>
            </w:tcBorders>
          </w:tcPr>
          <w:p w14:paraId="3A69CE81" w14:textId="77777777" w:rsidR="00880EE6" w:rsidRPr="006C1437" w:rsidRDefault="00880EE6" w:rsidP="00372BEC">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8240A07" w14:textId="77777777" w:rsidR="00880EE6" w:rsidRPr="006C1437" w:rsidRDefault="00880EE6" w:rsidP="00372BEC">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A155E1" w14:textId="77777777" w:rsidR="00880EE6" w:rsidRPr="006C1437" w:rsidRDefault="00880EE6" w:rsidP="00372BEC">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D688070" w14:textId="77777777" w:rsidR="00880EE6" w:rsidRPr="006C1437" w:rsidRDefault="00880EE6" w:rsidP="00372BEC">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D143183" w14:textId="77777777" w:rsidR="00880EE6" w:rsidRPr="006C1437" w:rsidRDefault="00880EE6" w:rsidP="00372BEC">
            <w:pPr>
              <w:pStyle w:val="TAC"/>
              <w:keepNext w:val="0"/>
            </w:pPr>
            <w:r w:rsidRPr="006C1437">
              <w:rPr>
                <w:rFonts w:cs="Arial"/>
                <w:szCs w:val="18"/>
                <w:lang w:eastAsia="zh-CN"/>
              </w:rPr>
              <w:t>0</w:t>
            </w:r>
          </w:p>
        </w:tc>
      </w:tr>
      <w:tr w:rsidR="00880EE6" w:rsidRPr="006C1437" w14:paraId="3512844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4DFEDDF" w14:textId="77777777" w:rsidR="00880EE6" w:rsidRPr="006C1437" w:rsidRDefault="00880EE6" w:rsidP="00372BEC">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DB572AF" w14:textId="77777777" w:rsidR="00880EE6" w:rsidRPr="006C1437" w:rsidRDefault="00880EE6" w:rsidP="00372BE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4FD61EB"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7A22CA5" w14:textId="77777777" w:rsidR="00880EE6" w:rsidRPr="006C1437" w:rsidRDefault="00880EE6" w:rsidP="00372BE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397793B" w14:textId="77777777" w:rsidR="00880EE6" w:rsidRPr="006C1437" w:rsidRDefault="00880EE6" w:rsidP="00372BEC">
            <w:pPr>
              <w:pStyle w:val="TAC"/>
              <w:keepNext w:val="0"/>
            </w:pPr>
            <w:r w:rsidRPr="006C1437">
              <w:t>0</w:t>
            </w:r>
          </w:p>
        </w:tc>
      </w:tr>
      <w:tr w:rsidR="00880EE6" w:rsidRPr="006C1437" w14:paraId="65523ED4"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26897D1" w14:textId="77777777" w:rsidR="00880EE6" w:rsidRPr="006C1437" w:rsidRDefault="00880EE6" w:rsidP="00372BEC">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194FD7A" w14:textId="77777777" w:rsidR="00880EE6" w:rsidRPr="006C1437" w:rsidRDefault="00880EE6" w:rsidP="00372BE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CCEEE9" w14:textId="77777777" w:rsidR="00880EE6" w:rsidRPr="006C1437" w:rsidRDefault="00880EE6" w:rsidP="00372BE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proofErr w:type="gramStart"/>
            <w:r w:rsidRPr="006C1437">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F64653" w14:textId="77777777" w:rsidR="00880EE6" w:rsidRPr="006C1437" w:rsidRDefault="00880EE6" w:rsidP="00372BEC">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15F4A45D" w14:textId="77777777" w:rsidR="00880EE6" w:rsidRPr="006C1437" w:rsidRDefault="00880EE6" w:rsidP="00372BEC">
            <w:pPr>
              <w:pStyle w:val="TAC"/>
              <w:keepNext w:val="0"/>
            </w:pPr>
            <w:r w:rsidRPr="006C1437">
              <w:t>0</w:t>
            </w:r>
          </w:p>
        </w:tc>
      </w:tr>
      <w:tr w:rsidR="00880EE6" w:rsidRPr="006C1437" w14:paraId="06BFAD64"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1F4129F4" w14:textId="77777777" w:rsidR="00880EE6" w:rsidRPr="006C1437" w:rsidRDefault="00880EE6" w:rsidP="00372BEC">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1F32E70" w14:textId="77777777" w:rsidR="00880EE6" w:rsidRPr="006C1437" w:rsidRDefault="00880EE6" w:rsidP="00372BE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9494C64" w14:textId="77777777" w:rsidR="00880EE6" w:rsidRPr="006C1437" w:rsidRDefault="00880EE6" w:rsidP="00372BE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C0459AA" w14:textId="77777777" w:rsidR="00880EE6" w:rsidRPr="006C1437" w:rsidRDefault="00880EE6" w:rsidP="00372BE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DF0B795" w14:textId="77777777" w:rsidR="00880EE6" w:rsidRPr="006C1437" w:rsidRDefault="00880EE6" w:rsidP="00372BEC">
            <w:pPr>
              <w:pStyle w:val="TAC"/>
              <w:keepNext w:val="0"/>
            </w:pPr>
            <w:r w:rsidRPr="006C1437">
              <w:rPr>
                <w:rFonts w:hint="eastAsia"/>
                <w:lang w:eastAsia="ja-JP"/>
              </w:rPr>
              <w:t>1</w:t>
            </w:r>
          </w:p>
        </w:tc>
      </w:tr>
      <w:tr w:rsidR="00880EE6" w:rsidRPr="006C1437" w14:paraId="12E54E04"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26B9C24" w14:textId="77777777" w:rsidR="00880EE6" w:rsidRPr="006C1437" w:rsidRDefault="00880EE6" w:rsidP="00372BEC">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551B724" w14:textId="77777777" w:rsidR="00880EE6" w:rsidRPr="006C1437" w:rsidRDefault="00880EE6" w:rsidP="00372BE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AEBC468" w14:textId="77777777" w:rsidR="00880EE6" w:rsidRPr="006C1437" w:rsidRDefault="00880EE6" w:rsidP="00372BE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1DAC2F1" w14:textId="77777777" w:rsidR="00880EE6" w:rsidRPr="006C1437" w:rsidRDefault="00880EE6" w:rsidP="00372BE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756660" w14:textId="77777777" w:rsidR="00880EE6" w:rsidRPr="006C1437" w:rsidRDefault="00880EE6" w:rsidP="00372BEC">
            <w:pPr>
              <w:pStyle w:val="TAC"/>
              <w:keepNext w:val="0"/>
            </w:pPr>
            <w:r w:rsidRPr="006C1437">
              <w:rPr>
                <w:rFonts w:hint="eastAsia"/>
                <w:lang w:eastAsia="ja-JP"/>
              </w:rPr>
              <w:t>2</w:t>
            </w:r>
          </w:p>
        </w:tc>
      </w:tr>
      <w:tr w:rsidR="00880EE6" w:rsidRPr="006C1437" w14:paraId="0CC1EEE7"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1EE9A77" w14:textId="77777777" w:rsidR="00880EE6" w:rsidRPr="006C1437" w:rsidRDefault="00880EE6" w:rsidP="00372BEC">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9A884BF" w14:textId="77777777" w:rsidR="00880EE6" w:rsidRPr="006C1437" w:rsidRDefault="00880EE6" w:rsidP="00372BE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0F9721A" w14:textId="77777777" w:rsidR="00880EE6" w:rsidRPr="006C1437" w:rsidRDefault="00880EE6" w:rsidP="00372BEC">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C9B0A57" w14:textId="77777777" w:rsidR="00880EE6" w:rsidRPr="006C1437" w:rsidRDefault="00880EE6" w:rsidP="00372BEC">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2E87C9A" w14:textId="77777777" w:rsidR="00880EE6" w:rsidRPr="006C1437" w:rsidRDefault="00880EE6" w:rsidP="00372BEC">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5C010758" w14:textId="77777777" w:rsidR="00880EE6" w:rsidRPr="006C1437" w:rsidRDefault="00880EE6" w:rsidP="00372BEC">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E83AE49" w14:textId="77777777" w:rsidR="00880EE6" w:rsidRPr="006C1437" w:rsidRDefault="00880EE6" w:rsidP="00372BEC">
            <w:pPr>
              <w:pStyle w:val="TAC"/>
              <w:keepNext w:val="0"/>
            </w:pPr>
            <w:r w:rsidRPr="006C1437">
              <w:t>0</w:t>
            </w:r>
          </w:p>
        </w:tc>
      </w:tr>
      <w:tr w:rsidR="00880EE6" w:rsidRPr="006C1437" w14:paraId="5CB235DE"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6F6D93B" w14:textId="77777777" w:rsidR="00880EE6" w:rsidRPr="006C1437" w:rsidRDefault="00880EE6" w:rsidP="00372BEC">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F86095" w14:textId="77777777" w:rsidR="00880EE6" w:rsidRPr="006C1437" w:rsidRDefault="00880EE6" w:rsidP="00372BE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9E1E27" w14:textId="77777777" w:rsidR="00880EE6" w:rsidRPr="006C1437" w:rsidRDefault="00880EE6" w:rsidP="00372BE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9F798D4" w14:textId="77777777" w:rsidR="00880EE6" w:rsidRPr="006C1437" w:rsidRDefault="00880EE6" w:rsidP="00372BE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AEF4F9" w14:textId="77777777" w:rsidR="00880EE6" w:rsidRPr="006C1437" w:rsidRDefault="00880EE6" w:rsidP="00372BEC">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4F8ED3F" w14:textId="77777777" w:rsidR="00880EE6" w:rsidRPr="006C1437" w:rsidRDefault="00880EE6" w:rsidP="00372BEC">
            <w:pPr>
              <w:pStyle w:val="TAC"/>
              <w:keepNext w:val="0"/>
              <w:rPr>
                <w:lang w:eastAsia="zh-CN"/>
              </w:rPr>
            </w:pPr>
            <w:r w:rsidRPr="006C1437">
              <w:rPr>
                <w:rFonts w:hint="eastAsia"/>
                <w:lang w:eastAsia="zh-CN"/>
              </w:rPr>
              <w:t>0</w:t>
            </w:r>
          </w:p>
        </w:tc>
      </w:tr>
      <w:tr w:rsidR="00880EE6" w:rsidRPr="006C1437" w14:paraId="36E51C77"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3BC97764" w14:textId="77777777" w:rsidR="00880EE6" w:rsidRPr="006C1437" w:rsidRDefault="00880EE6" w:rsidP="00372BEC">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AF606D4" w14:textId="77777777" w:rsidR="00880EE6" w:rsidRPr="006C1437" w:rsidRDefault="00880EE6" w:rsidP="00372BEC">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70C225" w14:textId="77777777" w:rsidR="00880EE6" w:rsidRPr="006C1437" w:rsidRDefault="00880EE6" w:rsidP="00372BE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FD4B1B8" w14:textId="77777777" w:rsidR="00880EE6" w:rsidRPr="006C1437" w:rsidRDefault="00880EE6" w:rsidP="00372BE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DB2ED76" w14:textId="77777777" w:rsidR="00880EE6" w:rsidRPr="006C1437" w:rsidRDefault="00880EE6" w:rsidP="00372BEC">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4C8707" w14:textId="77777777" w:rsidR="00880EE6" w:rsidRPr="006C1437" w:rsidRDefault="00880EE6" w:rsidP="00372BEC">
            <w:pPr>
              <w:pStyle w:val="TAC"/>
              <w:keepNext w:val="0"/>
              <w:rPr>
                <w:lang w:eastAsia="zh-CN"/>
              </w:rPr>
            </w:pPr>
            <w:r>
              <w:rPr>
                <w:lang w:eastAsia="zh-CN"/>
              </w:rPr>
              <w:t>0</w:t>
            </w:r>
          </w:p>
        </w:tc>
      </w:tr>
      <w:tr w:rsidR="00880EE6" w:rsidRPr="006C1437" w14:paraId="3DE7466A"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E81E410" w14:textId="77777777" w:rsidR="00880EE6" w:rsidRPr="006C1437" w:rsidRDefault="00880EE6" w:rsidP="00372BEC">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81703B2" w14:textId="77777777" w:rsidR="00880EE6" w:rsidRPr="006C1437" w:rsidRDefault="00880EE6" w:rsidP="00372BE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57AE4" w14:textId="77777777" w:rsidR="00880EE6" w:rsidRPr="006C1437" w:rsidRDefault="00880EE6" w:rsidP="00372BE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782B4A" w14:textId="77777777" w:rsidR="00880EE6" w:rsidRPr="006C1437" w:rsidRDefault="00880EE6" w:rsidP="00372BE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6E215AAC" w14:textId="77777777" w:rsidR="00880EE6" w:rsidRPr="006C1437" w:rsidRDefault="00880EE6" w:rsidP="00372BEC">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0A05972" w14:textId="77777777" w:rsidR="00880EE6" w:rsidRPr="006C1437" w:rsidRDefault="00880EE6" w:rsidP="00372BEC">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2941FAF" w14:textId="77777777" w:rsidR="00880EE6" w:rsidRPr="006C1437" w:rsidRDefault="00880EE6" w:rsidP="00372BEC">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7908266" w14:textId="77777777" w:rsidR="00880EE6" w:rsidRPr="006C1437" w:rsidRDefault="00880EE6" w:rsidP="00372BEC">
            <w:pPr>
              <w:pStyle w:val="TAC"/>
              <w:keepNext w:val="0"/>
              <w:rPr>
                <w:lang w:eastAsia="zh-CN"/>
              </w:rPr>
            </w:pPr>
            <w:r w:rsidRPr="006C1437">
              <w:rPr>
                <w:rFonts w:hint="eastAsia"/>
                <w:lang w:eastAsia="zh-CN"/>
              </w:rPr>
              <w:t>0</w:t>
            </w:r>
          </w:p>
        </w:tc>
      </w:tr>
      <w:tr w:rsidR="00880EE6" w:rsidRPr="006C1437" w14:paraId="0357C0B6"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6C8535A9" w14:textId="77777777" w:rsidR="00880EE6" w:rsidRPr="006C1437" w:rsidRDefault="00880EE6" w:rsidP="00372BEC">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D68767A" w14:textId="77777777" w:rsidR="00880EE6" w:rsidRPr="006C1437" w:rsidRDefault="00880EE6" w:rsidP="00372BE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95F752" w14:textId="77777777" w:rsidR="00880EE6" w:rsidRPr="006C1437" w:rsidRDefault="00880EE6" w:rsidP="00372BE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33DC5D5" w14:textId="77777777" w:rsidR="00880EE6" w:rsidRPr="006C1437" w:rsidRDefault="00880EE6" w:rsidP="00372BEC">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3DB22F7" w14:textId="77777777" w:rsidR="00880EE6" w:rsidRPr="006C1437" w:rsidRDefault="00880EE6" w:rsidP="00372BEC">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8D94C7A" w14:textId="77777777" w:rsidR="00880EE6" w:rsidRPr="006C1437" w:rsidRDefault="00880EE6" w:rsidP="00372BEC">
            <w:pPr>
              <w:pStyle w:val="TAC"/>
              <w:keepNext w:val="0"/>
              <w:rPr>
                <w:lang w:eastAsia="zh-CN"/>
              </w:rPr>
            </w:pPr>
            <w:r w:rsidRPr="006C1437">
              <w:rPr>
                <w:lang w:eastAsia="zh-CN"/>
              </w:rPr>
              <w:t>0</w:t>
            </w:r>
          </w:p>
        </w:tc>
      </w:tr>
      <w:tr w:rsidR="00880EE6" w:rsidRPr="006C1437" w14:paraId="19F46F81"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888B82B" w14:textId="77777777" w:rsidR="00880EE6" w:rsidRPr="006C1437" w:rsidRDefault="00880EE6" w:rsidP="00372BEC">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00E305A" w14:textId="77777777" w:rsidR="00880EE6" w:rsidRPr="006C1437" w:rsidRDefault="00880EE6" w:rsidP="00372BE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61A14C" w14:textId="77777777" w:rsidR="00880EE6" w:rsidRPr="006C1437" w:rsidRDefault="00880EE6" w:rsidP="00372BE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75A7B8" w14:textId="77777777" w:rsidR="00880EE6" w:rsidRPr="006C1437" w:rsidRDefault="00880EE6" w:rsidP="00372BEC">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BAFFFC8" w14:textId="77777777" w:rsidR="00880EE6" w:rsidRPr="006C1437" w:rsidRDefault="00880EE6" w:rsidP="00372BEC">
            <w:pPr>
              <w:pStyle w:val="TAC"/>
              <w:keepNext w:val="0"/>
              <w:rPr>
                <w:lang w:eastAsia="zh-CN"/>
              </w:rPr>
            </w:pPr>
            <w:r w:rsidRPr="006C1437">
              <w:rPr>
                <w:lang w:eastAsia="zh-CN"/>
              </w:rPr>
              <w:t>0</w:t>
            </w:r>
          </w:p>
        </w:tc>
      </w:tr>
      <w:tr w:rsidR="00880EE6" w:rsidRPr="006C1437" w14:paraId="1CA8A57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1666527" w14:textId="77777777" w:rsidR="00880EE6" w:rsidRPr="006C1437" w:rsidRDefault="00880EE6" w:rsidP="00372BEC">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0437955" w14:textId="77777777" w:rsidR="00880EE6" w:rsidRPr="006C1437" w:rsidRDefault="00880EE6" w:rsidP="00372BE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92AEDD" w14:textId="77777777" w:rsidR="00880EE6" w:rsidRPr="006C1437" w:rsidRDefault="00880EE6" w:rsidP="00372BE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14B06DC" w14:textId="77777777" w:rsidR="00880EE6" w:rsidRPr="006C1437" w:rsidRDefault="00880EE6" w:rsidP="00372BE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6531710" w14:textId="77777777" w:rsidR="00880EE6" w:rsidRPr="006C1437" w:rsidRDefault="00880EE6" w:rsidP="00372BEC">
            <w:pPr>
              <w:pStyle w:val="TAC"/>
              <w:rPr>
                <w:lang w:eastAsia="zh-CN"/>
              </w:rPr>
            </w:pPr>
            <w:r w:rsidRPr="006C1437">
              <w:rPr>
                <w:lang w:eastAsia="zh-CN"/>
              </w:rPr>
              <w:t>0</w:t>
            </w:r>
          </w:p>
        </w:tc>
      </w:tr>
      <w:tr w:rsidR="00880EE6" w:rsidRPr="006C1437" w14:paraId="1E60E8CC"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CDFB7B8" w14:textId="77777777" w:rsidR="00880EE6" w:rsidRPr="006C1437" w:rsidRDefault="00880EE6" w:rsidP="00372BEC">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D97D53F" w14:textId="77777777" w:rsidR="00880EE6" w:rsidRPr="006C1437" w:rsidRDefault="00880EE6" w:rsidP="00372BEC">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DCD60F" w14:textId="77777777" w:rsidR="00880EE6" w:rsidRPr="006C1437" w:rsidRDefault="00880EE6" w:rsidP="00372BE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70CE72C" w14:textId="77777777" w:rsidR="00880EE6" w:rsidRPr="006C1437" w:rsidRDefault="00880EE6" w:rsidP="00372BEC">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50D6822" w14:textId="77777777" w:rsidR="00880EE6" w:rsidRPr="006C1437" w:rsidRDefault="00880EE6" w:rsidP="00372BEC">
            <w:pPr>
              <w:pStyle w:val="TAC"/>
              <w:rPr>
                <w:lang w:eastAsia="zh-CN"/>
              </w:rPr>
            </w:pPr>
            <w:r w:rsidRPr="006C1437">
              <w:t>0</w:t>
            </w:r>
          </w:p>
        </w:tc>
      </w:tr>
      <w:tr w:rsidR="00880EE6" w:rsidRPr="006C1437" w14:paraId="7E0258B1"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6CFAB1C" w14:textId="77777777" w:rsidR="00880EE6" w:rsidRPr="006C1437" w:rsidRDefault="00880EE6" w:rsidP="00372BEC">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7E41235" w14:textId="77777777" w:rsidR="00880EE6" w:rsidRPr="006C1437" w:rsidRDefault="00880EE6" w:rsidP="00372BE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9B6E92" w14:textId="77777777" w:rsidR="00880EE6" w:rsidRPr="006C1437" w:rsidRDefault="00880EE6" w:rsidP="00372BE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6CED9F6B" w14:textId="77777777" w:rsidR="00880EE6" w:rsidRPr="006C1437" w:rsidRDefault="00880EE6" w:rsidP="00372BEC">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7309B78A" w14:textId="77777777" w:rsidR="00880EE6" w:rsidRPr="006C1437" w:rsidRDefault="00880EE6" w:rsidP="00372BEC">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6D32A15" w14:textId="77777777" w:rsidR="00880EE6" w:rsidRPr="006C1437" w:rsidRDefault="00880EE6" w:rsidP="00372BEC">
            <w:pPr>
              <w:pStyle w:val="TAC"/>
            </w:pPr>
            <w:r w:rsidRPr="006C1437">
              <w:t>1</w:t>
            </w:r>
          </w:p>
        </w:tc>
      </w:tr>
      <w:tr w:rsidR="00880EE6" w:rsidRPr="006C1437" w14:paraId="7DB59CD8"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3B11822D" w14:textId="77777777" w:rsidR="00880EE6" w:rsidRPr="006C1437" w:rsidRDefault="00880EE6" w:rsidP="00372BE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9BBC633" w14:textId="77777777" w:rsidR="00880EE6" w:rsidRPr="006C1437" w:rsidRDefault="00880EE6" w:rsidP="00372BE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AF61CE" w14:textId="77777777" w:rsidR="00880EE6" w:rsidRPr="006C1437" w:rsidRDefault="00880EE6" w:rsidP="00372BE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A47D60F" w14:textId="77777777" w:rsidR="00880EE6" w:rsidRPr="006C1437" w:rsidRDefault="00880EE6" w:rsidP="00372BE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0EBB618" w14:textId="77777777" w:rsidR="00880EE6" w:rsidRPr="006C1437" w:rsidRDefault="00880EE6" w:rsidP="00372BEC">
            <w:pPr>
              <w:pStyle w:val="TAC"/>
            </w:pPr>
            <w:r w:rsidRPr="006C1437">
              <w:t>0</w:t>
            </w:r>
          </w:p>
        </w:tc>
      </w:tr>
      <w:tr w:rsidR="00880EE6" w:rsidRPr="006C1437" w14:paraId="6CDA1E47"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3B4EFA6A" w14:textId="77777777" w:rsidR="00880EE6" w:rsidRDefault="00880EE6" w:rsidP="00372BE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FE9765E" w14:textId="77777777" w:rsidR="00880EE6" w:rsidRDefault="00880EE6" w:rsidP="00372BE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6EE764" w14:textId="77777777" w:rsidR="00880EE6" w:rsidRDefault="00880EE6" w:rsidP="00372BE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BAFA8BE" w14:textId="77777777" w:rsidR="00880EE6" w:rsidRDefault="00880EE6" w:rsidP="00372BE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CE94A75" w14:textId="77777777" w:rsidR="00880EE6" w:rsidRDefault="00880EE6" w:rsidP="00372BEC">
            <w:pPr>
              <w:pStyle w:val="TAC"/>
            </w:pPr>
            <w:r>
              <w:rPr>
                <w:lang w:eastAsia="zh-CN"/>
              </w:rPr>
              <w:t>0</w:t>
            </w:r>
          </w:p>
        </w:tc>
      </w:tr>
      <w:tr w:rsidR="00880EE6" w:rsidRPr="006C1437" w14:paraId="1677951E"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6C87758" w14:textId="77777777" w:rsidR="00880EE6" w:rsidRDefault="00880EE6" w:rsidP="00372BE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3970DA9" w14:textId="77777777" w:rsidR="00880EE6" w:rsidRDefault="00880EE6" w:rsidP="00372BE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F3EA0E" w14:textId="77777777" w:rsidR="00880EE6" w:rsidRDefault="00880EE6" w:rsidP="00372BE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C66F6DF" w14:textId="77777777" w:rsidR="00880EE6" w:rsidRDefault="00880EE6" w:rsidP="00372BE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519B669" w14:textId="77777777" w:rsidR="00880EE6" w:rsidRDefault="00880EE6" w:rsidP="00372BEC">
            <w:pPr>
              <w:pStyle w:val="TAC"/>
            </w:pPr>
            <w:r>
              <w:rPr>
                <w:lang w:eastAsia="zh-CN"/>
              </w:rPr>
              <w:t>1</w:t>
            </w:r>
          </w:p>
        </w:tc>
      </w:tr>
      <w:tr w:rsidR="00880EE6" w:rsidRPr="006C1437" w14:paraId="2F1268C3"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4A05181" w14:textId="77777777" w:rsidR="00880EE6" w:rsidRDefault="00880EE6" w:rsidP="00372BE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5637EC8" w14:textId="77777777" w:rsidR="00880EE6" w:rsidRDefault="00880EE6" w:rsidP="00372BE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038BFC" w14:textId="77777777" w:rsidR="00880EE6" w:rsidRDefault="00880EE6" w:rsidP="00372BEC">
            <w:pPr>
              <w:pStyle w:val="TAL"/>
            </w:pPr>
            <w:r>
              <w:t>This IE shall be included on the S3/S10 interface if the source MME/SGSN has selected the IWK-SCEF to relay Monitoring Events.</w:t>
            </w:r>
          </w:p>
          <w:p w14:paraId="141E0769" w14:textId="77777777" w:rsidR="00880EE6" w:rsidRDefault="00880EE6" w:rsidP="00372BE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F0EF7D9" w14:textId="77777777" w:rsidR="00880EE6" w:rsidRDefault="00880EE6" w:rsidP="00372BEC">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C471C38" w14:textId="77777777" w:rsidR="00880EE6" w:rsidRDefault="00880EE6" w:rsidP="00372BEC">
            <w:pPr>
              <w:pStyle w:val="TAC"/>
              <w:rPr>
                <w:lang w:eastAsia="zh-CN"/>
              </w:rPr>
            </w:pPr>
            <w:r>
              <w:rPr>
                <w:lang w:eastAsia="ja-JP"/>
              </w:rPr>
              <w:t>0</w:t>
            </w:r>
          </w:p>
        </w:tc>
      </w:tr>
      <w:tr w:rsidR="00141D45" w:rsidRPr="006C1437" w14:paraId="079A506C" w14:textId="77777777" w:rsidTr="00372BEC">
        <w:trPr>
          <w:jc w:val="center"/>
          <w:ins w:id="76" w:author="Intel/ThomasL rev1" w:date="2022-02-21T19:05:00Z"/>
        </w:trPr>
        <w:tc>
          <w:tcPr>
            <w:tcW w:w="1819" w:type="dxa"/>
            <w:tcBorders>
              <w:top w:val="single" w:sz="4" w:space="0" w:color="auto"/>
              <w:left w:val="single" w:sz="4" w:space="0" w:color="auto"/>
              <w:bottom w:val="single" w:sz="4" w:space="0" w:color="auto"/>
              <w:right w:val="single" w:sz="4" w:space="0" w:color="auto"/>
            </w:tcBorders>
          </w:tcPr>
          <w:p w14:paraId="6A988A70" w14:textId="261A69D1" w:rsidR="00141D45" w:rsidRDefault="00141D45" w:rsidP="00141D45">
            <w:pPr>
              <w:pStyle w:val="TAL"/>
              <w:rPr>
                <w:ins w:id="77" w:author="Intel/ThomasL rev1" w:date="2022-02-21T19:05:00Z"/>
                <w:lang w:eastAsia="zh-CN"/>
              </w:rPr>
            </w:pPr>
            <w:ins w:id="78" w:author="Intel/ThomasL rev1" w:date="2022-02-21T19:11:00Z">
              <w:r>
                <w:t>Alternative IMSI</w:t>
              </w:r>
            </w:ins>
          </w:p>
        </w:tc>
        <w:tc>
          <w:tcPr>
            <w:tcW w:w="360" w:type="dxa"/>
            <w:tcBorders>
              <w:top w:val="single" w:sz="4" w:space="0" w:color="auto"/>
              <w:left w:val="single" w:sz="4" w:space="0" w:color="auto"/>
              <w:bottom w:val="single" w:sz="4" w:space="0" w:color="auto"/>
              <w:right w:val="single" w:sz="4" w:space="0" w:color="auto"/>
            </w:tcBorders>
          </w:tcPr>
          <w:p w14:paraId="7903DDA0" w14:textId="4AA232C9" w:rsidR="00141D45" w:rsidRDefault="006D5548" w:rsidP="00141D45">
            <w:pPr>
              <w:pStyle w:val="TAC"/>
              <w:rPr>
                <w:ins w:id="79" w:author="Intel/ThomasL rev1" w:date="2022-02-21T19:05:00Z"/>
                <w:lang w:eastAsia="zh-CN"/>
              </w:rPr>
            </w:pPr>
            <w:ins w:id="80" w:author="Intel/ThomasL rev1" w:date="2022-02-23T17:35:00Z">
              <w:r>
                <w:t>C</w:t>
              </w:r>
            </w:ins>
            <w:ins w:id="81" w:author="Intel/ThomasL rev1" w:date="2022-02-21T19:11:00Z">
              <w:r w:rsidR="00141D45" w:rsidRPr="006C1437">
                <w:t>O</w:t>
              </w:r>
            </w:ins>
          </w:p>
        </w:tc>
        <w:tc>
          <w:tcPr>
            <w:tcW w:w="4772" w:type="dxa"/>
            <w:tcBorders>
              <w:top w:val="single" w:sz="4" w:space="0" w:color="auto"/>
              <w:left w:val="single" w:sz="4" w:space="0" w:color="auto"/>
              <w:bottom w:val="single" w:sz="4" w:space="0" w:color="auto"/>
              <w:right w:val="single" w:sz="4" w:space="0" w:color="auto"/>
            </w:tcBorders>
          </w:tcPr>
          <w:p w14:paraId="245A3565" w14:textId="79E0A481" w:rsidR="00141D45" w:rsidRPr="003421CA" w:rsidRDefault="00141D45" w:rsidP="003421CA">
            <w:pPr>
              <w:pStyle w:val="TAL"/>
              <w:rPr>
                <w:ins w:id="82" w:author="Intel/ThomasL rev1" w:date="2022-02-21T19:05:00Z"/>
              </w:rPr>
            </w:pPr>
            <w:ins w:id="83" w:author="Intel/ThomasL rev1" w:date="2022-02-21T19:11:00Z">
              <w:r>
                <w:rPr>
                  <w:lang w:eastAsia="zh-CN"/>
                </w:rPr>
                <w:t>T</w:t>
              </w:r>
              <w:r w:rsidRPr="006C1437">
                <w:t>his</w:t>
              </w:r>
              <w:r>
                <w:t xml:space="preserve"> </w:t>
              </w:r>
              <w:r w:rsidRPr="006C1437">
                <w:t>IE</w:t>
              </w:r>
              <w:r>
                <w:t xml:space="preserve"> </w:t>
              </w:r>
              <w:r w:rsidRPr="006C1437">
                <w:t>shall</w:t>
              </w:r>
              <w:r>
                <w:t xml:space="preserve"> </w:t>
              </w:r>
              <w:r w:rsidR="00223BC1">
                <w:t xml:space="preserve">be included </w:t>
              </w:r>
            </w:ins>
            <w:ins w:id="84" w:author="Intel/ThomasL rev1" w:date="2022-02-21T19:12:00Z">
              <w:r w:rsidR="00223BC1">
                <w:rPr>
                  <w:lang w:eastAsia="zh-CN"/>
                </w:rPr>
                <w:t xml:space="preserve">by the </w:t>
              </w:r>
            </w:ins>
            <w:ins w:id="85" w:author="Intel/ThomasL rev1" w:date="2022-02-21T19:13:00Z">
              <w:r w:rsidR="00223BC1">
                <w:rPr>
                  <w:lang w:eastAsia="zh-CN"/>
                </w:rPr>
                <w:t xml:space="preserve">old </w:t>
              </w:r>
            </w:ins>
            <w:ins w:id="86" w:author="Intel/ThomasL rev1" w:date="2022-02-21T19:12:00Z">
              <w:r w:rsidR="00223BC1">
                <w:rPr>
                  <w:lang w:eastAsia="zh-CN"/>
                </w:rPr>
                <w:t xml:space="preserve">MME over the S10 interface </w:t>
              </w:r>
            </w:ins>
            <w:ins w:id="87" w:author="Intel/ThomasL rev1" w:date="2022-02-21T19:11:00Z">
              <w:r w:rsidR="00223BC1">
                <w:t xml:space="preserve">if </w:t>
              </w:r>
            </w:ins>
            <w:ins w:id="88" w:author="Intel/ThomasL rev1" w:date="2022-02-21T19:12:00Z">
              <w:r w:rsidR="00223BC1">
                <w:t xml:space="preserve">it has stored </w:t>
              </w:r>
            </w:ins>
            <w:ins w:id="89" w:author="Intel/ThomasL rev1" w:date="2022-02-21T19:14:00Z">
              <w:r w:rsidR="00223BC1">
                <w:t xml:space="preserve">an </w:t>
              </w:r>
            </w:ins>
            <w:ins w:id="90" w:author="Intel/ThomasL rev1" w:date="2022-02-21T19:12:00Z">
              <w:r w:rsidR="00223BC1">
                <w:t>Alternative IMSI</w:t>
              </w:r>
            </w:ins>
            <w:ins w:id="91" w:author="Intel/ThomasL rev1" w:date="2022-02-23T17:36:00Z">
              <w:r w:rsidR="006D5548">
                <w:t xml:space="preserve"> </w:t>
              </w:r>
            </w:ins>
            <w:ins w:id="92" w:author="Intel/ThomasL rev1" w:date="2022-02-23T17:51:00Z">
              <w:r w:rsidR="003421CA">
                <w:t xml:space="preserve">as </w:t>
              </w:r>
            </w:ins>
            <w:ins w:id="93" w:author="Intel/ThomasL rev1" w:date="2022-02-23T17:42:00Z">
              <w:r w:rsidR="006D5548" w:rsidRPr="006C1437">
                <w:rPr>
                  <w:rFonts w:hint="eastAsia"/>
                  <w:szCs w:val="18"/>
                  <w:lang w:eastAsia="zh-CN"/>
                </w:rPr>
                <w:t>specified</w:t>
              </w:r>
              <w:r w:rsidR="006D5548">
                <w:rPr>
                  <w:rFonts w:hint="eastAsia"/>
                  <w:szCs w:val="18"/>
                  <w:lang w:eastAsia="zh-CN"/>
                </w:rPr>
                <w:t xml:space="preserve"> </w:t>
              </w:r>
              <w:r w:rsidR="006D5548" w:rsidRPr="006C1437">
                <w:rPr>
                  <w:rFonts w:hint="eastAsia"/>
                  <w:szCs w:val="18"/>
                  <w:lang w:eastAsia="zh-CN"/>
                </w:rPr>
                <w:t>in</w:t>
              </w:r>
              <w:r w:rsidR="006D5548">
                <w:rPr>
                  <w:rFonts w:hint="eastAsia"/>
                  <w:szCs w:val="18"/>
                  <w:lang w:eastAsia="zh-CN"/>
                </w:rPr>
                <w:t xml:space="preserve"> </w:t>
              </w:r>
              <w:r w:rsidR="006D5548" w:rsidRPr="006C1437">
                <w:rPr>
                  <w:rFonts w:hint="eastAsia"/>
                  <w:szCs w:val="18"/>
                  <w:lang w:eastAsia="zh-CN"/>
                </w:rPr>
                <w:t>TS</w:t>
              </w:r>
              <w:r w:rsidR="006D5548">
                <w:rPr>
                  <w:szCs w:val="18"/>
                  <w:lang w:eastAsia="zh-CN"/>
                </w:rPr>
                <w:t> </w:t>
              </w:r>
              <w:r w:rsidR="006D5548" w:rsidRPr="006C1437">
                <w:rPr>
                  <w:rFonts w:hint="eastAsia"/>
                  <w:szCs w:val="18"/>
                  <w:lang w:eastAsia="zh-CN"/>
                </w:rPr>
                <w:t>23.401</w:t>
              </w:r>
              <w:r w:rsidR="006D5548">
                <w:rPr>
                  <w:szCs w:val="18"/>
                  <w:lang w:eastAsia="zh-CN"/>
                </w:rPr>
                <w:t> </w:t>
              </w:r>
              <w:r w:rsidR="006D5548" w:rsidRPr="006C1437">
                <w:rPr>
                  <w:rFonts w:hint="eastAsia"/>
                  <w:szCs w:val="18"/>
                  <w:lang w:eastAsia="zh-CN"/>
                </w:rPr>
                <w:t>[3]</w:t>
              </w:r>
            </w:ins>
            <w:ins w:id="94" w:author="Intel/ThomasL rev1" w:date="2022-02-23T17:43:00Z">
              <w:r w:rsidR="006D5548">
                <w:rPr>
                  <w:szCs w:val="18"/>
                  <w:lang w:eastAsia="zh-CN"/>
                </w:rPr>
                <w:t xml:space="preserve"> </w:t>
              </w:r>
            </w:ins>
            <w:ins w:id="95" w:author="Intel/ThomasL rev1" w:date="2022-02-23T17:51:00Z">
              <w:r w:rsidR="003421CA">
                <w:t>clause</w:t>
              </w:r>
            </w:ins>
            <w:r w:rsidR="00294A16">
              <w:t> </w:t>
            </w:r>
            <w:ins w:id="96" w:author="Intel/ThomasL rev1" w:date="2022-02-23T17:43:00Z">
              <w:r w:rsidR="006D5548" w:rsidRPr="006D5548">
                <w:t>5.7.2</w:t>
              </w:r>
            </w:ins>
            <w:ins w:id="97" w:author="Intel/ThomasL rev1" w:date="2022-02-23T17:42:00Z">
              <w:r w:rsidR="006D5548" w:rsidRPr="006C1437">
                <w:rPr>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33BF1751" w14:textId="26FF1A83" w:rsidR="00141D45" w:rsidRDefault="00141D45" w:rsidP="00141D45">
            <w:pPr>
              <w:pStyle w:val="TAC"/>
              <w:rPr>
                <w:ins w:id="98" w:author="Intel/ThomasL rev1" w:date="2022-02-21T19:05:00Z"/>
                <w:lang w:eastAsia="zh-CN"/>
              </w:rPr>
            </w:pPr>
            <w:ins w:id="99" w:author="Intel/ThomasL rev1" w:date="2022-02-21T19:11:00Z">
              <w:r>
                <w:t>Alternative IMSI</w:t>
              </w:r>
            </w:ins>
          </w:p>
        </w:tc>
        <w:tc>
          <w:tcPr>
            <w:tcW w:w="482" w:type="dxa"/>
            <w:tcBorders>
              <w:top w:val="single" w:sz="4" w:space="0" w:color="auto"/>
              <w:left w:val="single" w:sz="4" w:space="0" w:color="auto"/>
              <w:bottom w:val="single" w:sz="4" w:space="0" w:color="auto"/>
              <w:right w:val="single" w:sz="4" w:space="0" w:color="auto"/>
            </w:tcBorders>
          </w:tcPr>
          <w:p w14:paraId="44EE5E09" w14:textId="23A8D23B" w:rsidR="00141D45" w:rsidRDefault="00141D45" w:rsidP="00141D45">
            <w:pPr>
              <w:pStyle w:val="TAC"/>
              <w:rPr>
                <w:ins w:id="100" w:author="Intel/ThomasL rev1" w:date="2022-02-21T19:05:00Z"/>
                <w:lang w:eastAsia="ja-JP"/>
              </w:rPr>
            </w:pPr>
            <w:ins w:id="101" w:author="Intel/ThomasL rev1" w:date="2022-02-21T19:11:00Z">
              <w:r>
                <w:t>0</w:t>
              </w:r>
            </w:ins>
          </w:p>
        </w:tc>
      </w:tr>
      <w:tr w:rsidR="00141D45" w:rsidRPr="006C1437" w14:paraId="3D5EF44F"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7049C133" w14:textId="77777777" w:rsidR="00141D45" w:rsidRPr="006C1437" w:rsidRDefault="00141D45" w:rsidP="00141D4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885C2DA" w14:textId="77777777" w:rsidR="00141D45" w:rsidRPr="006C1437" w:rsidRDefault="00141D45" w:rsidP="00141D4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E9112D1" w14:textId="77777777" w:rsidR="00141D45" w:rsidRPr="006C1437" w:rsidRDefault="00141D45" w:rsidP="00141D45">
            <w:pPr>
              <w:pStyle w:val="TAL"/>
            </w:pPr>
          </w:p>
        </w:tc>
        <w:tc>
          <w:tcPr>
            <w:tcW w:w="1530" w:type="dxa"/>
            <w:tcBorders>
              <w:top w:val="single" w:sz="4" w:space="0" w:color="auto"/>
              <w:left w:val="single" w:sz="4" w:space="0" w:color="auto"/>
              <w:bottom w:val="single" w:sz="4" w:space="0" w:color="auto"/>
              <w:right w:val="single" w:sz="4" w:space="0" w:color="auto"/>
            </w:tcBorders>
          </w:tcPr>
          <w:p w14:paraId="3E8BABCD" w14:textId="77777777" w:rsidR="00141D45" w:rsidRPr="006C1437" w:rsidRDefault="00141D45" w:rsidP="00141D4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F4AA314" w14:textId="77777777" w:rsidR="00141D45" w:rsidRPr="006C1437" w:rsidRDefault="00141D45" w:rsidP="00141D45">
            <w:pPr>
              <w:pStyle w:val="TAC"/>
            </w:pPr>
            <w:r w:rsidRPr="006C1437">
              <w:t>VS</w:t>
            </w:r>
          </w:p>
        </w:tc>
      </w:tr>
      <w:tr w:rsidR="00141D45" w:rsidRPr="006C1437" w14:paraId="70FE525E" w14:textId="77777777" w:rsidTr="00372BE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ECF3D75" w14:textId="77777777" w:rsidR="00141D45" w:rsidRPr="006C1437" w:rsidRDefault="00141D45" w:rsidP="00141D45">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w:t>
            </w:r>
            <w:proofErr w:type="gramStart"/>
            <w:r w:rsidRPr="006C1437">
              <w:rPr>
                <w:rFonts w:hint="eastAsia"/>
              </w:rPr>
              <w:t>e.g.</w:t>
            </w:r>
            <w:proofErr w:type="gramEnd"/>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F75ABA2" w14:textId="77777777" w:rsidR="00141D45" w:rsidRPr="006C1437" w:rsidRDefault="00141D45" w:rsidP="00141D45">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proofErr w:type="gramStart"/>
            <w:r w:rsidRPr="006C1437">
              <w:t>i.e.</w:t>
            </w:r>
            <w:proofErr w:type="gramEnd"/>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046690E" w14:textId="77777777" w:rsidR="00141D45" w:rsidRPr="006C1437" w:rsidRDefault="00141D45" w:rsidP="00141D45">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838F3A8" w14:textId="77777777" w:rsidR="00141D45" w:rsidRPr="006C1437" w:rsidRDefault="00141D45" w:rsidP="00141D45">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3BE86F5D" w14:textId="77777777" w:rsidR="00141D45" w:rsidRPr="006C1437" w:rsidRDefault="00141D45" w:rsidP="00141D45">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proofErr w:type="gramStart"/>
            <w:r w:rsidRPr="006C1437">
              <w:rPr>
                <w:szCs w:val="18"/>
              </w:rPr>
              <w:t>UCI</w:t>
            </w:r>
            <w:proofErr w:type="gramEnd"/>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5F051C06" w14:textId="77777777" w:rsidR="00141D45" w:rsidRPr="006C1437" w:rsidRDefault="00141D45" w:rsidP="00141D45">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210F8D4" w14:textId="77777777" w:rsidR="00141D45" w:rsidRPr="006C1437" w:rsidRDefault="00141D45" w:rsidP="00141D45">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026D760" w14:textId="77777777" w:rsidR="00141D45" w:rsidRDefault="00141D45" w:rsidP="00141D45">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2D21491B" w14:textId="77777777" w:rsidR="00141D45" w:rsidRPr="006C1437" w:rsidRDefault="00141D45" w:rsidP="00141D45">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67AADDE0" w14:textId="77777777" w:rsidR="00880EE6" w:rsidRPr="006C1437" w:rsidRDefault="00880EE6" w:rsidP="00880EE6"/>
    <w:p w14:paraId="210ED2C9" w14:textId="77777777" w:rsidR="00880EE6" w:rsidRPr="006C1437" w:rsidRDefault="00880EE6" w:rsidP="00880EE6">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880EE6" w:rsidRPr="006C1437" w14:paraId="765490A2"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B93EE3" w14:textId="77777777" w:rsidR="00880EE6" w:rsidRPr="006C1437" w:rsidRDefault="00880EE6" w:rsidP="00372BEC">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AE6A72" w14:textId="77777777" w:rsidR="00880EE6" w:rsidRPr="006C1437" w:rsidRDefault="00880EE6" w:rsidP="00372BEC">
            <w:pPr>
              <w:pStyle w:val="TAC"/>
              <w:keepNext w:val="0"/>
            </w:pPr>
          </w:p>
        </w:tc>
        <w:tc>
          <w:tcPr>
            <w:tcW w:w="4773" w:type="dxa"/>
            <w:tcBorders>
              <w:top w:val="single" w:sz="4" w:space="0" w:color="auto"/>
              <w:left w:val="nil"/>
              <w:bottom w:val="single" w:sz="4" w:space="0" w:color="auto"/>
              <w:right w:val="nil"/>
            </w:tcBorders>
            <w:shd w:val="clear" w:color="auto" w:fill="E0E0E0"/>
          </w:tcPr>
          <w:p w14:paraId="57368B67" w14:textId="77777777" w:rsidR="00880EE6" w:rsidRPr="006C1437" w:rsidRDefault="00880EE6" w:rsidP="00372BEC">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28ECF26" w14:textId="77777777" w:rsidR="00880EE6" w:rsidRPr="006C1437" w:rsidRDefault="00880EE6" w:rsidP="00372BEC">
            <w:pPr>
              <w:pStyle w:val="TAC"/>
              <w:keepNext w:val="0"/>
            </w:pPr>
          </w:p>
        </w:tc>
        <w:tc>
          <w:tcPr>
            <w:tcW w:w="482" w:type="dxa"/>
            <w:tcBorders>
              <w:top w:val="single" w:sz="4" w:space="0" w:color="auto"/>
              <w:left w:val="nil"/>
              <w:right w:val="single" w:sz="4" w:space="0" w:color="auto"/>
            </w:tcBorders>
            <w:shd w:val="clear" w:color="auto" w:fill="E0E0E0"/>
          </w:tcPr>
          <w:p w14:paraId="1BADD1C1" w14:textId="77777777" w:rsidR="00880EE6" w:rsidRPr="006C1437" w:rsidRDefault="00880EE6" w:rsidP="00372BEC">
            <w:pPr>
              <w:pStyle w:val="TAC"/>
              <w:keepNext w:val="0"/>
            </w:pPr>
          </w:p>
        </w:tc>
      </w:tr>
      <w:tr w:rsidR="00880EE6" w:rsidRPr="006C1437" w14:paraId="4122FB55"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D878C" w14:textId="77777777" w:rsidR="00880EE6" w:rsidRPr="006C1437" w:rsidRDefault="00880EE6" w:rsidP="00372BE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85C087" w14:textId="77777777" w:rsidR="00880EE6" w:rsidRPr="006C1437" w:rsidRDefault="00880EE6" w:rsidP="00372BEC">
            <w:pPr>
              <w:pStyle w:val="TAC"/>
              <w:keepNext w:val="0"/>
            </w:pPr>
          </w:p>
        </w:tc>
        <w:tc>
          <w:tcPr>
            <w:tcW w:w="4773" w:type="dxa"/>
            <w:tcBorders>
              <w:top w:val="single" w:sz="4" w:space="0" w:color="auto"/>
              <w:left w:val="nil"/>
              <w:bottom w:val="single" w:sz="4" w:space="0" w:color="auto"/>
              <w:right w:val="nil"/>
            </w:tcBorders>
            <w:shd w:val="clear" w:color="auto" w:fill="E0E0E0"/>
          </w:tcPr>
          <w:p w14:paraId="5A37DD7F" w14:textId="77777777" w:rsidR="00880EE6" w:rsidRPr="006C1437" w:rsidRDefault="00880EE6" w:rsidP="00372BEC">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C3944E7" w14:textId="77777777" w:rsidR="00880EE6" w:rsidRPr="006C1437" w:rsidRDefault="00880EE6" w:rsidP="00372BEC">
            <w:pPr>
              <w:pStyle w:val="TAC"/>
              <w:keepNext w:val="0"/>
            </w:pPr>
          </w:p>
        </w:tc>
        <w:tc>
          <w:tcPr>
            <w:tcW w:w="482" w:type="dxa"/>
            <w:tcBorders>
              <w:left w:val="nil"/>
              <w:right w:val="single" w:sz="4" w:space="0" w:color="auto"/>
            </w:tcBorders>
            <w:shd w:val="clear" w:color="auto" w:fill="E0E0E0"/>
          </w:tcPr>
          <w:p w14:paraId="2C151DBF" w14:textId="77777777" w:rsidR="00880EE6" w:rsidRPr="006C1437" w:rsidRDefault="00880EE6" w:rsidP="00372BEC">
            <w:pPr>
              <w:pStyle w:val="TAC"/>
              <w:keepNext w:val="0"/>
            </w:pPr>
          </w:p>
        </w:tc>
      </w:tr>
      <w:tr w:rsidR="00880EE6" w:rsidRPr="006C1437" w14:paraId="104D0BCC"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10C8A3" w14:textId="77777777" w:rsidR="00880EE6" w:rsidRPr="006C1437" w:rsidRDefault="00880EE6" w:rsidP="00372BE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CEE1078" w14:textId="77777777" w:rsidR="00880EE6" w:rsidRPr="006C1437" w:rsidRDefault="00880EE6" w:rsidP="00372BEC">
            <w:pPr>
              <w:pStyle w:val="TAC"/>
              <w:keepNext w:val="0"/>
            </w:pPr>
          </w:p>
        </w:tc>
        <w:tc>
          <w:tcPr>
            <w:tcW w:w="4773" w:type="dxa"/>
            <w:tcBorders>
              <w:top w:val="single" w:sz="4" w:space="0" w:color="auto"/>
              <w:left w:val="nil"/>
              <w:bottom w:val="single" w:sz="4" w:space="0" w:color="auto"/>
              <w:right w:val="nil"/>
            </w:tcBorders>
            <w:shd w:val="clear" w:color="auto" w:fill="E0E0E0"/>
          </w:tcPr>
          <w:p w14:paraId="53FAC427" w14:textId="77777777" w:rsidR="00880EE6" w:rsidRPr="006C1437" w:rsidRDefault="00880EE6" w:rsidP="00372BE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43F00C" w14:textId="77777777" w:rsidR="00880EE6" w:rsidRPr="006C1437" w:rsidRDefault="00880EE6" w:rsidP="00372BE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5CDB13" w14:textId="77777777" w:rsidR="00880EE6" w:rsidRPr="006C1437" w:rsidRDefault="00880EE6" w:rsidP="00372BEC">
            <w:pPr>
              <w:pStyle w:val="TAC"/>
              <w:keepNext w:val="0"/>
            </w:pPr>
          </w:p>
        </w:tc>
      </w:tr>
      <w:tr w:rsidR="00880EE6" w:rsidRPr="006C1437" w14:paraId="716EB4CB"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CA44CF" w14:textId="77777777" w:rsidR="00880EE6" w:rsidRPr="006C1437" w:rsidRDefault="00880EE6" w:rsidP="00372BE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BE9FC7" w14:textId="77777777" w:rsidR="00880EE6" w:rsidRPr="006C1437" w:rsidRDefault="00880EE6" w:rsidP="00372BE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046265" w14:textId="77777777" w:rsidR="00880EE6" w:rsidRPr="006C1437" w:rsidRDefault="00880EE6" w:rsidP="00372BE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73F9302" w14:textId="77777777" w:rsidR="00880EE6" w:rsidRPr="006C1437" w:rsidRDefault="00880EE6" w:rsidP="00372BE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CF79727" w14:textId="77777777" w:rsidR="00880EE6" w:rsidRPr="006C1437" w:rsidRDefault="00880EE6" w:rsidP="00372BEC">
            <w:pPr>
              <w:pStyle w:val="TAH"/>
              <w:keepNext w:val="0"/>
            </w:pPr>
            <w:r w:rsidRPr="006C1437">
              <w:t>Ins.</w:t>
            </w:r>
          </w:p>
        </w:tc>
      </w:tr>
      <w:tr w:rsidR="00880EE6" w:rsidRPr="006C1437" w14:paraId="2C42104B"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1AB2E0" w14:textId="77777777" w:rsidR="00880EE6" w:rsidRPr="006C1437" w:rsidRDefault="00880EE6" w:rsidP="00372BE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E4D2133" w14:textId="77777777" w:rsidR="00880EE6" w:rsidRPr="006C1437" w:rsidRDefault="00880EE6" w:rsidP="00372BE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FF9BF5" w14:textId="77777777" w:rsidR="00880EE6" w:rsidRPr="006C1437" w:rsidRDefault="00880EE6" w:rsidP="00372BE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C0EFEB7" w14:textId="77777777" w:rsidR="00880EE6" w:rsidRPr="006C1437" w:rsidRDefault="00880EE6" w:rsidP="00372BE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64E7DEF" w14:textId="77777777" w:rsidR="00880EE6" w:rsidRPr="006C1437" w:rsidRDefault="00880EE6" w:rsidP="00372BEC">
            <w:pPr>
              <w:pStyle w:val="TAC"/>
              <w:keepNext w:val="0"/>
              <w:rPr>
                <w:lang w:eastAsia="zh-CN"/>
              </w:rPr>
            </w:pPr>
            <w:r w:rsidRPr="006C1437">
              <w:rPr>
                <w:lang w:eastAsia="zh-CN"/>
              </w:rPr>
              <w:t>0</w:t>
            </w:r>
          </w:p>
        </w:tc>
      </w:tr>
      <w:tr w:rsidR="00880EE6" w:rsidRPr="006C1437" w14:paraId="2E3E94E8" w14:textId="77777777" w:rsidTr="00372B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D77D83F" w14:textId="77777777" w:rsidR="00880EE6" w:rsidRPr="006C1437" w:rsidRDefault="00880EE6" w:rsidP="00372BE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9AFE244" w14:textId="77777777" w:rsidR="00880EE6" w:rsidRPr="006C1437" w:rsidRDefault="00880EE6" w:rsidP="00372BE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B8854CB" w14:textId="77777777" w:rsidR="00880EE6" w:rsidRPr="006C1437" w:rsidRDefault="00880EE6" w:rsidP="00372BE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829E6F4" w14:textId="77777777" w:rsidR="00880EE6" w:rsidRPr="006C1437" w:rsidRDefault="00880EE6" w:rsidP="00372BE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2A8E1E8B" w14:textId="77777777" w:rsidR="00880EE6" w:rsidRPr="006C1437" w:rsidRDefault="00880EE6" w:rsidP="00372BE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93696A9" w14:textId="77777777" w:rsidR="00880EE6" w:rsidRPr="006C1437" w:rsidRDefault="00880EE6" w:rsidP="00372BEC">
            <w:pPr>
              <w:pStyle w:val="TAC"/>
              <w:keepNext w:val="0"/>
              <w:snapToGrid w:val="0"/>
            </w:pPr>
            <w:r w:rsidRPr="006C1437">
              <w:t>0</w:t>
            </w:r>
          </w:p>
        </w:tc>
      </w:tr>
      <w:tr w:rsidR="00880EE6" w:rsidRPr="006C1437" w14:paraId="77A3A6DB" w14:textId="77777777" w:rsidTr="00372B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1E35502" w14:textId="77777777" w:rsidR="00880EE6" w:rsidRPr="006C1437" w:rsidRDefault="00880EE6" w:rsidP="00372BE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410790" w14:textId="77777777" w:rsidR="00880EE6" w:rsidRPr="006C1437" w:rsidRDefault="00880EE6" w:rsidP="00372BE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ECC1759" w14:textId="77777777" w:rsidR="00880EE6" w:rsidRPr="006C1437" w:rsidRDefault="00880EE6" w:rsidP="00372BE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6A88AE0" w14:textId="77777777" w:rsidR="00880EE6" w:rsidRPr="006C1437" w:rsidRDefault="00880EE6" w:rsidP="00372BE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AE4692D" w14:textId="77777777" w:rsidR="00880EE6" w:rsidRPr="006C1437" w:rsidRDefault="00880EE6" w:rsidP="00372BEC">
            <w:pPr>
              <w:pStyle w:val="TAC"/>
              <w:keepNext w:val="0"/>
              <w:snapToGrid w:val="0"/>
            </w:pPr>
            <w:r w:rsidRPr="006C1437">
              <w:t>0</w:t>
            </w:r>
          </w:p>
        </w:tc>
      </w:tr>
      <w:tr w:rsidR="00880EE6" w:rsidRPr="006C1437" w14:paraId="2852B3C7"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4512A6" w14:textId="77777777" w:rsidR="00880EE6" w:rsidRPr="006C1437" w:rsidRDefault="00880EE6" w:rsidP="00372BE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0E94424" w14:textId="77777777" w:rsidR="00880EE6" w:rsidRPr="006C1437" w:rsidRDefault="00880EE6" w:rsidP="00372BE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E8111C"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4E55EED" w14:textId="77777777" w:rsidR="00880EE6" w:rsidRPr="006C1437" w:rsidRDefault="00880EE6" w:rsidP="00372BE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E777865" w14:textId="77777777" w:rsidR="00880EE6" w:rsidRPr="006C1437" w:rsidRDefault="00880EE6" w:rsidP="00372BEC">
            <w:pPr>
              <w:pStyle w:val="TAC"/>
              <w:keepNext w:val="0"/>
              <w:rPr>
                <w:lang w:eastAsia="zh-CN"/>
              </w:rPr>
            </w:pPr>
            <w:r w:rsidRPr="006C1437">
              <w:rPr>
                <w:lang w:eastAsia="zh-CN"/>
              </w:rPr>
              <w:t>0</w:t>
            </w:r>
          </w:p>
        </w:tc>
      </w:tr>
      <w:tr w:rsidR="00880EE6" w:rsidRPr="006C1437" w14:paraId="3C0709F0"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C7A127" w14:textId="77777777" w:rsidR="00880EE6" w:rsidRPr="006C1437" w:rsidRDefault="00880EE6" w:rsidP="00372BEC">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7E1011" w14:textId="77777777" w:rsidR="00880EE6" w:rsidRPr="006C1437" w:rsidRDefault="00880EE6" w:rsidP="00372BE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3B06CF"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6811A9A" w14:textId="77777777" w:rsidR="00880EE6" w:rsidRPr="006C1437" w:rsidRDefault="00880EE6" w:rsidP="00372BE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1E652E6" w14:textId="77777777" w:rsidR="00880EE6" w:rsidRPr="006C1437" w:rsidRDefault="00880EE6" w:rsidP="00372BEC">
            <w:pPr>
              <w:pStyle w:val="TAC"/>
              <w:keepNext w:val="0"/>
              <w:rPr>
                <w:lang w:eastAsia="zh-CN"/>
              </w:rPr>
            </w:pPr>
            <w:r w:rsidRPr="006C1437">
              <w:rPr>
                <w:lang w:eastAsia="zh-CN"/>
              </w:rPr>
              <w:t>1</w:t>
            </w:r>
          </w:p>
        </w:tc>
      </w:tr>
      <w:tr w:rsidR="00880EE6" w:rsidRPr="006C1437" w14:paraId="005CE120"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15017E" w14:textId="77777777" w:rsidR="00880EE6" w:rsidRPr="006C1437" w:rsidRDefault="00880EE6" w:rsidP="00372BE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1E73FA6" w14:textId="77777777" w:rsidR="00880EE6" w:rsidRPr="006C1437" w:rsidRDefault="00880EE6" w:rsidP="00372BE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81AD54"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CE34A2F" w14:textId="77777777" w:rsidR="00880EE6" w:rsidRPr="006C1437" w:rsidRDefault="00880EE6" w:rsidP="00372BE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6A19850" w14:textId="77777777" w:rsidR="00880EE6" w:rsidRPr="006C1437" w:rsidRDefault="00880EE6" w:rsidP="00372BEC">
            <w:pPr>
              <w:pStyle w:val="TAC"/>
              <w:keepNext w:val="0"/>
              <w:rPr>
                <w:lang w:eastAsia="zh-CN"/>
              </w:rPr>
            </w:pPr>
            <w:r w:rsidRPr="006C1437">
              <w:rPr>
                <w:lang w:eastAsia="zh-CN"/>
              </w:rPr>
              <w:t>0</w:t>
            </w:r>
          </w:p>
        </w:tc>
      </w:tr>
      <w:tr w:rsidR="00880EE6" w:rsidRPr="006C1437" w14:paraId="2616B8E5"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35349D" w14:textId="77777777" w:rsidR="00880EE6" w:rsidRPr="006C1437" w:rsidRDefault="00880EE6" w:rsidP="00372BE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230100D" w14:textId="77777777" w:rsidR="00880EE6" w:rsidRPr="006C1437" w:rsidRDefault="00880EE6" w:rsidP="00372BE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E4A098" w14:textId="77777777" w:rsidR="00880EE6" w:rsidRPr="006C1437" w:rsidRDefault="00880EE6" w:rsidP="00372BEC">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5F1C110" w14:textId="77777777" w:rsidR="00880EE6" w:rsidRPr="006C1437" w:rsidRDefault="00880EE6" w:rsidP="00372BE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26882E1F" w14:textId="77777777" w:rsidR="00880EE6" w:rsidRPr="006C1437" w:rsidRDefault="00880EE6" w:rsidP="00372BE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15E34A7" w14:textId="77777777" w:rsidR="00880EE6" w:rsidRPr="006C1437" w:rsidRDefault="00880EE6" w:rsidP="00372BEC">
            <w:pPr>
              <w:pStyle w:val="TAC"/>
              <w:keepNext w:val="0"/>
              <w:rPr>
                <w:lang w:eastAsia="zh-CN"/>
              </w:rPr>
            </w:pPr>
            <w:r w:rsidRPr="006C1437">
              <w:rPr>
                <w:lang w:eastAsia="zh-CN"/>
              </w:rPr>
              <w:t>0</w:t>
            </w:r>
          </w:p>
        </w:tc>
      </w:tr>
      <w:tr w:rsidR="00880EE6" w:rsidRPr="006C1437" w14:paraId="7BF8CAC2" w14:textId="77777777" w:rsidTr="00372BE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0BFF4F1" w14:textId="77777777" w:rsidR="00880EE6" w:rsidRPr="006C1437" w:rsidRDefault="00880EE6" w:rsidP="00372BE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F24B3E4" w14:textId="77777777" w:rsidR="00880EE6" w:rsidRPr="006C1437" w:rsidRDefault="00880EE6" w:rsidP="00372BE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1612B5"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FD8A4B6" w14:textId="77777777" w:rsidR="00880EE6" w:rsidRPr="006C1437" w:rsidRDefault="00880EE6" w:rsidP="00372BEC">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1533B6CE" w14:textId="77777777" w:rsidR="00880EE6" w:rsidRPr="006C1437" w:rsidRDefault="00880EE6" w:rsidP="00372BEC">
            <w:pPr>
              <w:pStyle w:val="TAC"/>
              <w:keepNext w:val="0"/>
              <w:rPr>
                <w:lang w:eastAsia="zh-CN"/>
              </w:rPr>
            </w:pPr>
            <w:r w:rsidRPr="006C1437">
              <w:rPr>
                <w:lang w:eastAsia="zh-CN"/>
              </w:rPr>
              <w:t>0</w:t>
            </w:r>
          </w:p>
        </w:tc>
      </w:tr>
      <w:tr w:rsidR="00880EE6" w:rsidRPr="006C1437" w14:paraId="4AB7E1BB" w14:textId="77777777" w:rsidTr="00372BEC">
        <w:trPr>
          <w:gridAfter w:val="1"/>
          <w:wAfter w:w="11" w:type="dxa"/>
          <w:jc w:val="center"/>
        </w:trPr>
        <w:tc>
          <w:tcPr>
            <w:tcW w:w="1819" w:type="dxa"/>
            <w:vMerge/>
            <w:tcBorders>
              <w:left w:val="single" w:sz="4" w:space="0" w:color="auto"/>
              <w:bottom w:val="single" w:sz="4" w:space="0" w:color="auto"/>
              <w:right w:val="single" w:sz="4" w:space="0" w:color="auto"/>
            </w:tcBorders>
          </w:tcPr>
          <w:p w14:paraId="12877116" w14:textId="77777777" w:rsidR="00880EE6" w:rsidRPr="006C1437" w:rsidRDefault="00880EE6" w:rsidP="00372BE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10A0F2A" w14:textId="77777777" w:rsidR="00880EE6" w:rsidRPr="006C1437" w:rsidRDefault="00880EE6" w:rsidP="00372BE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F4A49D" w14:textId="77777777" w:rsidR="00880EE6" w:rsidRPr="006C1437" w:rsidRDefault="00880EE6" w:rsidP="00372BE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95BD34F" w14:textId="77777777" w:rsidR="00880EE6" w:rsidRPr="006C1437" w:rsidRDefault="00880EE6" w:rsidP="00372BEC">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2C640FC" w14:textId="77777777" w:rsidR="00880EE6" w:rsidRPr="006C1437" w:rsidRDefault="00880EE6" w:rsidP="00372BEC">
            <w:pPr>
              <w:pStyle w:val="TAC"/>
              <w:keepNext w:val="0"/>
              <w:rPr>
                <w:lang w:eastAsia="zh-CN"/>
              </w:rPr>
            </w:pPr>
          </w:p>
        </w:tc>
      </w:tr>
      <w:tr w:rsidR="00880EE6" w:rsidRPr="006C1437" w14:paraId="26CA9FE0"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5BA924" w14:textId="77777777" w:rsidR="00880EE6" w:rsidRPr="006C1437" w:rsidRDefault="00880EE6" w:rsidP="00372BE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6747443" w14:textId="77777777" w:rsidR="00880EE6" w:rsidRPr="006C1437" w:rsidRDefault="00880EE6" w:rsidP="00372BE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9D124B" w14:textId="77777777" w:rsidR="00880EE6" w:rsidRPr="006C1437" w:rsidRDefault="00880EE6" w:rsidP="00372BE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0D3ACED" w14:textId="77777777" w:rsidR="00880EE6" w:rsidRPr="006C1437" w:rsidRDefault="00880EE6" w:rsidP="00372BE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39DC63C" w14:textId="77777777" w:rsidR="00880EE6" w:rsidRPr="006C1437" w:rsidRDefault="00880EE6" w:rsidP="00372BEC">
            <w:pPr>
              <w:pStyle w:val="TAC"/>
              <w:keepNext w:val="0"/>
              <w:rPr>
                <w:lang w:eastAsia="zh-CN"/>
              </w:rPr>
            </w:pPr>
            <w:r w:rsidRPr="006C1437">
              <w:rPr>
                <w:lang w:eastAsia="zh-CN"/>
              </w:rPr>
              <w:t>0</w:t>
            </w:r>
          </w:p>
        </w:tc>
      </w:tr>
      <w:tr w:rsidR="00880EE6" w:rsidRPr="006C1437" w14:paraId="77097750"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641111" w14:textId="77777777" w:rsidR="00880EE6" w:rsidRPr="006C1437" w:rsidRDefault="00880EE6" w:rsidP="00372BE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7EF97F7" w14:textId="77777777" w:rsidR="00880EE6" w:rsidRPr="006C1437" w:rsidRDefault="00880EE6" w:rsidP="00372BE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A58998" w14:textId="77777777" w:rsidR="00880EE6" w:rsidRPr="006C1437" w:rsidRDefault="00880EE6" w:rsidP="00372BE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9C3BCD" w14:textId="77777777" w:rsidR="00880EE6" w:rsidRPr="006C1437" w:rsidRDefault="00880EE6" w:rsidP="00372BE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AEE80F" w14:textId="77777777" w:rsidR="00880EE6" w:rsidRPr="006C1437" w:rsidRDefault="00880EE6" w:rsidP="00372BEC">
            <w:pPr>
              <w:pStyle w:val="TAC"/>
              <w:keepNext w:val="0"/>
              <w:rPr>
                <w:lang w:eastAsia="zh-CN"/>
              </w:rPr>
            </w:pPr>
            <w:r w:rsidRPr="006C1437">
              <w:rPr>
                <w:lang w:eastAsia="zh-CN"/>
              </w:rPr>
              <w:t>0</w:t>
            </w:r>
          </w:p>
        </w:tc>
      </w:tr>
      <w:tr w:rsidR="00880EE6" w:rsidRPr="006C1437" w14:paraId="481335D4"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333F88" w14:textId="77777777" w:rsidR="00880EE6" w:rsidRPr="006C1437" w:rsidRDefault="00880EE6" w:rsidP="00372BE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6192DD4" w14:textId="77777777" w:rsidR="00880EE6" w:rsidRPr="006C1437" w:rsidRDefault="00880EE6" w:rsidP="00372BE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000DA8" w14:textId="77777777" w:rsidR="00880EE6" w:rsidRPr="006C1437" w:rsidRDefault="00880EE6" w:rsidP="00372BE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18D898" w14:textId="77777777" w:rsidR="00880EE6" w:rsidRPr="006C1437" w:rsidRDefault="00880EE6" w:rsidP="00372BE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3A3516" w14:textId="77777777" w:rsidR="00880EE6" w:rsidRPr="006C1437" w:rsidRDefault="00880EE6" w:rsidP="00372BEC">
            <w:pPr>
              <w:pStyle w:val="TAC"/>
              <w:keepNext w:val="0"/>
              <w:rPr>
                <w:lang w:eastAsia="zh-CN"/>
              </w:rPr>
            </w:pPr>
            <w:r w:rsidRPr="006C1437">
              <w:rPr>
                <w:lang w:eastAsia="zh-CN"/>
              </w:rPr>
              <w:t>0</w:t>
            </w:r>
          </w:p>
        </w:tc>
      </w:tr>
      <w:tr w:rsidR="00880EE6" w:rsidRPr="006C1437" w14:paraId="32EB3E08"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04DFA2" w14:textId="77777777" w:rsidR="00880EE6" w:rsidRPr="006C1437" w:rsidRDefault="00880EE6" w:rsidP="00372BE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04069E" w14:textId="77777777" w:rsidR="00880EE6" w:rsidRPr="006C1437" w:rsidRDefault="00880EE6" w:rsidP="00372BE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7EC127" w14:textId="77777777" w:rsidR="00880EE6" w:rsidRPr="006C1437" w:rsidRDefault="00880EE6" w:rsidP="00372BE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C4C246" w14:textId="77777777" w:rsidR="00880EE6" w:rsidRPr="006C1437" w:rsidRDefault="00880EE6" w:rsidP="00372BE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5DA762" w14:textId="77777777" w:rsidR="00880EE6" w:rsidRPr="006C1437" w:rsidRDefault="00880EE6" w:rsidP="00372BEC">
            <w:pPr>
              <w:pStyle w:val="TAC"/>
              <w:keepNext w:val="0"/>
              <w:rPr>
                <w:lang w:eastAsia="zh-CN"/>
              </w:rPr>
            </w:pPr>
            <w:r w:rsidRPr="006C1437">
              <w:t>0</w:t>
            </w:r>
          </w:p>
        </w:tc>
      </w:tr>
      <w:tr w:rsidR="00880EE6" w:rsidRPr="006C1437" w14:paraId="147C0B0E"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B7942C" w14:textId="77777777" w:rsidR="00880EE6" w:rsidRPr="006C1437" w:rsidRDefault="00880EE6" w:rsidP="00372BEC">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EBC1899" w14:textId="77777777" w:rsidR="00880EE6" w:rsidRPr="006C1437" w:rsidRDefault="00880EE6" w:rsidP="00372BE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08A3C3" w14:textId="77777777" w:rsidR="00880EE6" w:rsidRPr="006C1437" w:rsidRDefault="00880EE6" w:rsidP="00372BE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7F4530" w14:textId="77777777" w:rsidR="00880EE6" w:rsidRPr="006C1437" w:rsidRDefault="00880EE6" w:rsidP="00372BEC">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8DF1A4" w14:textId="77777777" w:rsidR="00880EE6" w:rsidRPr="006C1437" w:rsidRDefault="00880EE6" w:rsidP="00372BEC">
            <w:pPr>
              <w:pStyle w:val="TAC"/>
              <w:keepNext w:val="0"/>
              <w:rPr>
                <w:lang w:eastAsia="zh-CN"/>
              </w:rPr>
            </w:pPr>
            <w:r w:rsidRPr="006C1437">
              <w:t>0</w:t>
            </w:r>
          </w:p>
        </w:tc>
      </w:tr>
      <w:tr w:rsidR="00880EE6" w:rsidRPr="006C1437" w14:paraId="05FF2B67"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C0CFD4" w14:textId="77777777" w:rsidR="00880EE6" w:rsidRPr="006C1437" w:rsidRDefault="00880EE6" w:rsidP="00372BEC">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F1FD9E" w14:textId="77777777" w:rsidR="00880EE6" w:rsidRPr="006C1437" w:rsidRDefault="00880EE6" w:rsidP="00372BE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9B44C7" w14:textId="77777777" w:rsidR="00880EE6" w:rsidRPr="006C1437" w:rsidRDefault="00880EE6" w:rsidP="00372BE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AA70D9" w14:textId="77777777" w:rsidR="00880EE6" w:rsidRPr="006C1437" w:rsidRDefault="00880EE6" w:rsidP="00372BEC">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B7D8A5" w14:textId="77777777" w:rsidR="00880EE6" w:rsidRPr="006C1437" w:rsidRDefault="00880EE6" w:rsidP="00372BEC">
            <w:pPr>
              <w:pStyle w:val="TAC"/>
              <w:keepNext w:val="0"/>
              <w:rPr>
                <w:lang w:eastAsia="zh-CN"/>
              </w:rPr>
            </w:pPr>
            <w:r w:rsidRPr="006C1437">
              <w:t>0</w:t>
            </w:r>
          </w:p>
        </w:tc>
      </w:tr>
      <w:tr w:rsidR="00880EE6" w:rsidRPr="006C1437" w14:paraId="0B9493F5"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30D2D4" w14:textId="77777777" w:rsidR="00880EE6" w:rsidRPr="006C1437" w:rsidRDefault="00880EE6" w:rsidP="00372BEC">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114E2A3" w14:textId="77777777" w:rsidR="00880EE6" w:rsidRPr="006C1437" w:rsidRDefault="00880EE6" w:rsidP="00372BEC">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4755F7" w14:textId="77777777" w:rsidR="00880EE6" w:rsidRPr="006C1437" w:rsidRDefault="00880EE6" w:rsidP="00372BE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0B9BAE6" w14:textId="77777777" w:rsidR="00880EE6" w:rsidRPr="006C1437" w:rsidRDefault="00880EE6" w:rsidP="00372BEC">
            <w:pPr>
              <w:pStyle w:val="TAL"/>
              <w:rPr>
                <w:lang w:eastAsia="zh-CN"/>
              </w:rPr>
            </w:pPr>
            <w:r w:rsidRPr="006C1437">
              <w:t>Applicable</w:t>
            </w:r>
            <w:r>
              <w:t xml:space="preserve"> </w:t>
            </w:r>
            <w:r w:rsidRPr="006C1437">
              <w:t>flags:</w:t>
            </w:r>
          </w:p>
          <w:p w14:paraId="6043DF0C"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6D0B2DE"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F6AAA84"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A1C68D0"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EEDCBC1"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23AE7CF0"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7FBC426"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10A0D227" w14:textId="77777777" w:rsidR="00880EE6" w:rsidRPr="003E6FB3" w:rsidRDefault="00880EE6" w:rsidP="00372BEC">
            <w:pPr>
              <w:pStyle w:val="B1"/>
              <w:numPr>
                <w:ilvl w:val="0"/>
                <w:numId w:val="5"/>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4AAEED3" w14:textId="77777777" w:rsidR="00880EE6" w:rsidRPr="006C1437" w:rsidRDefault="00880EE6" w:rsidP="00372BEC">
            <w:pPr>
              <w:pStyle w:val="B1"/>
              <w:numPr>
                <w:ilvl w:val="0"/>
                <w:numId w:val="5"/>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98C129" w14:textId="77777777" w:rsidR="00880EE6" w:rsidRPr="006C1437" w:rsidRDefault="00880EE6" w:rsidP="00372BEC">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3717AF" w14:textId="77777777" w:rsidR="00880EE6" w:rsidRPr="006C1437" w:rsidRDefault="00880EE6" w:rsidP="00372BEC">
            <w:pPr>
              <w:pStyle w:val="TAC"/>
            </w:pPr>
            <w:r w:rsidRPr="006C1437">
              <w:rPr>
                <w:rFonts w:hint="eastAsia"/>
                <w:lang w:eastAsia="zh-CN"/>
              </w:rPr>
              <w:t>0</w:t>
            </w:r>
          </w:p>
        </w:tc>
      </w:tr>
      <w:tr w:rsidR="00880EE6" w:rsidRPr="006C1437" w14:paraId="1BB5FDFC"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FCC963" w14:textId="77777777" w:rsidR="00880EE6" w:rsidRPr="006C1437" w:rsidRDefault="00880EE6" w:rsidP="00372BEC">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5C6BB53"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40D2941" w14:textId="77777777" w:rsidR="00880EE6" w:rsidRPr="006C1437" w:rsidRDefault="00880EE6" w:rsidP="00372BEC">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F4951B" w14:textId="77777777" w:rsidR="00880EE6" w:rsidRPr="006C1437" w:rsidRDefault="00880EE6" w:rsidP="00372BEC">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08F544" w14:textId="77777777" w:rsidR="00880EE6" w:rsidRPr="006C1437" w:rsidRDefault="00880EE6" w:rsidP="00372BEC">
            <w:pPr>
              <w:pStyle w:val="TAC"/>
            </w:pPr>
            <w:r w:rsidRPr="006C1437">
              <w:t>0</w:t>
            </w:r>
          </w:p>
        </w:tc>
      </w:tr>
      <w:tr w:rsidR="00880EE6" w:rsidRPr="006C1437" w14:paraId="0CADED80"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DD5C94" w14:textId="77777777" w:rsidR="00880EE6" w:rsidRPr="006C1437" w:rsidRDefault="00880EE6" w:rsidP="00372BEC">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A355DCD"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5C589D" w14:textId="77777777" w:rsidR="00880EE6" w:rsidRPr="006C1437" w:rsidRDefault="00880EE6" w:rsidP="00372BE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DC06265" w14:textId="77777777" w:rsidR="00880EE6" w:rsidRPr="006C1437" w:rsidRDefault="00880EE6" w:rsidP="00372BEC">
            <w:pPr>
              <w:pStyle w:val="TAL"/>
            </w:pPr>
            <w:r w:rsidRPr="006C1437">
              <w:t>Applicable</w:t>
            </w:r>
            <w:r>
              <w:t xml:space="preserve"> </w:t>
            </w:r>
            <w:r w:rsidRPr="006C1437">
              <w:t>flags:</w:t>
            </w:r>
          </w:p>
          <w:p w14:paraId="288B6AA0"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07863CDE" w14:textId="77777777" w:rsidR="00880EE6" w:rsidRPr="006C1437" w:rsidRDefault="00880EE6" w:rsidP="00372BEC">
            <w:pPr>
              <w:pStyle w:val="B1"/>
              <w:numPr>
                <w:ilvl w:val="0"/>
                <w:numId w:val="5"/>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D9C1BA" w14:textId="77777777" w:rsidR="00880EE6" w:rsidRPr="006C1437" w:rsidRDefault="00880EE6" w:rsidP="00372BEC">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E9D570" w14:textId="77777777" w:rsidR="00880EE6" w:rsidRPr="006C1437" w:rsidRDefault="00880EE6" w:rsidP="00372BEC">
            <w:pPr>
              <w:pStyle w:val="TAC"/>
            </w:pPr>
            <w:r w:rsidRPr="006C1437">
              <w:t>0</w:t>
            </w:r>
          </w:p>
        </w:tc>
      </w:tr>
      <w:tr w:rsidR="00880EE6" w:rsidRPr="006C1437" w14:paraId="5B0042E3"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7D09BE" w14:textId="77777777" w:rsidR="00880EE6" w:rsidRPr="006C1437" w:rsidRDefault="00880EE6" w:rsidP="00372BEC">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EB6103" w14:textId="77777777" w:rsidR="00880EE6" w:rsidRPr="006C1437" w:rsidRDefault="00880EE6" w:rsidP="00372BEC">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F5A99F" w14:textId="77777777" w:rsidR="00880EE6" w:rsidRPr="006C1437" w:rsidRDefault="00880EE6" w:rsidP="00372BE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792A6E" w14:textId="77777777" w:rsidR="00880EE6" w:rsidRPr="006C1437" w:rsidRDefault="00880EE6" w:rsidP="00372BE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5D8690" w14:textId="77777777" w:rsidR="00880EE6" w:rsidRPr="006C1437" w:rsidRDefault="00880EE6" w:rsidP="00372BEC">
            <w:pPr>
              <w:pStyle w:val="TAC"/>
              <w:rPr>
                <w:lang w:eastAsia="zh-CN"/>
              </w:rPr>
            </w:pPr>
            <w:r w:rsidRPr="006C1437">
              <w:rPr>
                <w:lang w:eastAsia="zh-CN"/>
              </w:rPr>
              <w:t>1</w:t>
            </w:r>
          </w:p>
        </w:tc>
      </w:tr>
      <w:tr w:rsidR="00880EE6" w:rsidRPr="006C1437" w14:paraId="770E363E"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12F2FB" w14:textId="77777777" w:rsidR="00880EE6" w:rsidRPr="006C1437" w:rsidRDefault="00880EE6" w:rsidP="00372BE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004BF7"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6F3931" w14:textId="77777777" w:rsidR="00880EE6" w:rsidRPr="006C1437" w:rsidRDefault="00880EE6" w:rsidP="00372BE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9F1ED50" w14:textId="77777777" w:rsidR="00880EE6" w:rsidRPr="006C1437" w:rsidRDefault="00880EE6" w:rsidP="00372BEC">
            <w:pPr>
              <w:pStyle w:val="TAL"/>
            </w:pPr>
          </w:p>
          <w:p w14:paraId="7129C7BD" w14:textId="77777777" w:rsidR="00880EE6" w:rsidRPr="006C1437" w:rsidRDefault="00880EE6" w:rsidP="00372BE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E087E8" w14:textId="77777777" w:rsidR="00880EE6" w:rsidRPr="006C1437" w:rsidRDefault="00880EE6" w:rsidP="00372BE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CABF00" w14:textId="77777777" w:rsidR="00880EE6" w:rsidRPr="006C1437" w:rsidRDefault="00880EE6" w:rsidP="00372BEC">
            <w:pPr>
              <w:pStyle w:val="TAC"/>
            </w:pPr>
            <w:r w:rsidRPr="006C1437">
              <w:t>0</w:t>
            </w:r>
          </w:p>
        </w:tc>
      </w:tr>
      <w:tr w:rsidR="00880EE6" w:rsidRPr="006C1437" w14:paraId="123712E4"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43E128" w14:textId="77777777" w:rsidR="00880EE6" w:rsidRPr="006C1437" w:rsidRDefault="00880EE6" w:rsidP="00372BEC">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221A675"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FB91C5" w14:textId="77777777" w:rsidR="00880EE6" w:rsidRPr="006C1437" w:rsidRDefault="00880EE6" w:rsidP="00372BEC">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142668" w14:textId="77777777" w:rsidR="00880EE6" w:rsidRPr="006C1437" w:rsidRDefault="00880EE6" w:rsidP="00372BEC">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124D95" w14:textId="77777777" w:rsidR="00880EE6" w:rsidRPr="006C1437" w:rsidRDefault="00880EE6" w:rsidP="00372BEC">
            <w:pPr>
              <w:pStyle w:val="TAC"/>
            </w:pPr>
            <w:r w:rsidRPr="006C1437">
              <w:t>0</w:t>
            </w:r>
          </w:p>
        </w:tc>
      </w:tr>
      <w:tr w:rsidR="00880EE6" w:rsidRPr="006C1437" w14:paraId="7D13E05B"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DC6C6C" w14:textId="77777777" w:rsidR="00880EE6" w:rsidRPr="006C1437" w:rsidRDefault="00880EE6" w:rsidP="00372BEC">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43862E5"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236C81B" w14:textId="77777777" w:rsidR="00880EE6" w:rsidRPr="006C1437" w:rsidRDefault="00880EE6" w:rsidP="00372BEC">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AA77046" w14:textId="77777777" w:rsidR="00880EE6" w:rsidRPr="006C1437" w:rsidRDefault="00880EE6" w:rsidP="00372BE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8B1DAC" w14:textId="77777777" w:rsidR="00880EE6" w:rsidRPr="006C1437" w:rsidRDefault="00880EE6" w:rsidP="00372BEC">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FE2D12" w14:textId="77777777" w:rsidR="00880EE6" w:rsidRPr="006C1437" w:rsidRDefault="00880EE6" w:rsidP="00372BEC">
            <w:pPr>
              <w:pStyle w:val="TAC"/>
            </w:pPr>
            <w:r w:rsidRPr="006C1437">
              <w:t>0</w:t>
            </w:r>
          </w:p>
        </w:tc>
      </w:tr>
      <w:tr w:rsidR="00880EE6" w:rsidRPr="006C1437" w14:paraId="58071BF1"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2F492" w14:textId="77777777" w:rsidR="00880EE6" w:rsidRPr="006C1437" w:rsidRDefault="00880EE6" w:rsidP="00372BEC">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6BD8C6F" w14:textId="77777777" w:rsidR="00880EE6" w:rsidRPr="006C1437" w:rsidRDefault="00880EE6" w:rsidP="00372BE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C160DC" w14:textId="77777777" w:rsidR="00880EE6" w:rsidRPr="006C1437" w:rsidRDefault="00880EE6" w:rsidP="00372BEC">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AD85ED" w14:textId="77777777" w:rsidR="00880EE6" w:rsidRPr="006C1437" w:rsidRDefault="00880EE6" w:rsidP="00372BEC">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F7C32B" w14:textId="77777777" w:rsidR="00880EE6" w:rsidRPr="006C1437" w:rsidRDefault="00880EE6" w:rsidP="00372BEC">
            <w:pPr>
              <w:pStyle w:val="TAC"/>
            </w:pPr>
            <w:r w:rsidRPr="006C1437">
              <w:t>0</w:t>
            </w:r>
          </w:p>
        </w:tc>
      </w:tr>
      <w:tr w:rsidR="00880EE6" w:rsidRPr="006C1437" w14:paraId="2BC5F855"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C7C5CB" w14:textId="77777777" w:rsidR="00880EE6" w:rsidRPr="006C1437" w:rsidRDefault="00880EE6" w:rsidP="00372BEC">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1FBBD09" w14:textId="77777777" w:rsidR="00880EE6" w:rsidRPr="006C1437" w:rsidRDefault="00880EE6" w:rsidP="00372BE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8FD643" w14:textId="77777777" w:rsidR="00880EE6" w:rsidRPr="006C1437" w:rsidRDefault="00880EE6" w:rsidP="00372BEC">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61BB9EF" w14:textId="77777777" w:rsidR="00880EE6" w:rsidRPr="006C1437" w:rsidRDefault="00880EE6" w:rsidP="00372BEC">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0B8C763" w14:textId="77777777" w:rsidR="00880EE6" w:rsidRPr="006C1437" w:rsidRDefault="00880EE6" w:rsidP="00372BEC">
            <w:pPr>
              <w:pStyle w:val="TAC"/>
              <w:rPr>
                <w:lang w:eastAsia="zh-CN"/>
              </w:rPr>
            </w:pPr>
            <w:r w:rsidRPr="006C1437">
              <w:rPr>
                <w:lang w:eastAsia="zh-CN"/>
              </w:rPr>
              <w:t>0</w:t>
            </w:r>
          </w:p>
        </w:tc>
      </w:tr>
      <w:tr w:rsidR="00880EE6" w:rsidRPr="006C1437" w14:paraId="65492144" w14:textId="77777777" w:rsidTr="00372BE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D4A6C6" w14:textId="77777777" w:rsidR="00880EE6" w:rsidRDefault="00880EE6" w:rsidP="00372BEC">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D0EE839" w14:textId="77777777" w:rsidR="00880EE6" w:rsidRDefault="00880EE6" w:rsidP="00372BE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FEFBAEE" w14:textId="77777777" w:rsidR="00880EE6" w:rsidRDefault="00880EE6" w:rsidP="00372BE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AE32FB4" w14:textId="77777777" w:rsidR="00880EE6" w:rsidRDefault="00880EE6" w:rsidP="00372BEC">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38A9CDCE" w14:textId="77777777" w:rsidR="00880EE6" w:rsidRDefault="00880EE6" w:rsidP="00372BEC">
            <w:pPr>
              <w:pStyle w:val="TAC"/>
              <w:rPr>
                <w:lang w:eastAsia="zh-CN"/>
              </w:rPr>
            </w:pPr>
            <w:r>
              <w:rPr>
                <w:lang w:eastAsia="zh-CN"/>
              </w:rPr>
              <w:t>0</w:t>
            </w:r>
          </w:p>
        </w:tc>
      </w:tr>
      <w:tr w:rsidR="00880EE6" w:rsidRPr="006C1437" w14:paraId="7C71FEB5" w14:textId="77777777" w:rsidTr="00372BE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18E07D8" w14:textId="77777777" w:rsidR="00880EE6" w:rsidRPr="006C1437" w:rsidRDefault="00880EE6" w:rsidP="00372BEC">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00CFB0A8" w14:textId="77777777" w:rsidR="00880EE6" w:rsidRPr="006C1437" w:rsidRDefault="00880EE6" w:rsidP="00372BEC">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w:t>
            </w:r>
            <w:proofErr w:type="gramStart"/>
            <w:r w:rsidRPr="006C1437">
              <w:rPr>
                <w:rFonts w:hint="eastAsia"/>
              </w:rPr>
              <w:t>e.g.</w:t>
            </w:r>
            <w:proofErr w:type="gramEnd"/>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AB8BF93" w14:textId="77777777" w:rsidR="00880EE6" w:rsidRPr="006C1437" w:rsidRDefault="00880EE6" w:rsidP="00372BEC">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C9A3A20" w14:textId="77777777" w:rsidR="00880EE6" w:rsidRPr="006C1437" w:rsidRDefault="00880EE6" w:rsidP="00372BEC">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proofErr w:type="gramStart"/>
            <w:r w:rsidRPr="006C1437">
              <w:t>i.e.</w:t>
            </w:r>
            <w:proofErr w:type="gramEnd"/>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3B4CD1F" w14:textId="77777777" w:rsidR="00880EE6" w:rsidRPr="006C1437" w:rsidRDefault="00880EE6" w:rsidP="00372BEC">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6A2DDC86" w14:textId="77777777" w:rsidR="00880EE6" w:rsidRPr="006C1437" w:rsidRDefault="00880EE6" w:rsidP="00372BEC">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3C455386" w14:textId="77777777" w:rsidR="00880EE6" w:rsidRPr="006C1437" w:rsidRDefault="00880EE6" w:rsidP="00880EE6">
      <w:pPr>
        <w:ind w:firstLine="288"/>
        <w:rPr>
          <w:lang w:eastAsia="zh-CN"/>
        </w:rPr>
      </w:pPr>
    </w:p>
    <w:p w14:paraId="4AA21991" w14:textId="77777777" w:rsidR="00880EE6" w:rsidRPr="006C1437" w:rsidRDefault="00880EE6" w:rsidP="00880EE6">
      <w:pPr>
        <w:rPr>
          <w:lang w:eastAsia="zh-CN"/>
        </w:rPr>
      </w:pPr>
      <w:r w:rsidRPr="006C1437">
        <w:rPr>
          <w:lang w:eastAsia="zh-CN"/>
        </w:rPr>
        <w:t>The Bearer Context shall be coded as depicted in Table 7.3.6-3.</w:t>
      </w:r>
      <w:r w:rsidRPr="006C1437">
        <w:rPr>
          <w:lang w:eastAsia="zh-CN"/>
        </w:rPr>
        <w:tab/>
      </w:r>
    </w:p>
    <w:p w14:paraId="47BB9A01" w14:textId="77777777" w:rsidR="00880EE6" w:rsidRPr="006C1437" w:rsidRDefault="00880EE6" w:rsidP="00880EE6">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880EE6" w:rsidRPr="006C1437" w14:paraId="211F7299"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0FF966" w14:textId="77777777" w:rsidR="00880EE6" w:rsidRPr="006C1437" w:rsidRDefault="00880EE6" w:rsidP="00372BE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6DF7A26"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165DD136" w14:textId="77777777" w:rsidR="00880EE6" w:rsidRPr="006C1437" w:rsidRDefault="00880EE6" w:rsidP="00372BE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82FC116" w14:textId="77777777" w:rsidR="00880EE6" w:rsidRPr="006C1437" w:rsidRDefault="00880EE6" w:rsidP="00372BEC">
            <w:pPr>
              <w:pStyle w:val="TAC"/>
            </w:pPr>
          </w:p>
        </w:tc>
        <w:tc>
          <w:tcPr>
            <w:tcW w:w="482" w:type="dxa"/>
            <w:tcBorders>
              <w:top w:val="single" w:sz="4" w:space="0" w:color="auto"/>
              <w:left w:val="nil"/>
              <w:right w:val="single" w:sz="4" w:space="0" w:color="auto"/>
            </w:tcBorders>
            <w:shd w:val="clear" w:color="auto" w:fill="E0E0E0"/>
          </w:tcPr>
          <w:p w14:paraId="4B0F32DF" w14:textId="77777777" w:rsidR="00880EE6" w:rsidRPr="006C1437" w:rsidRDefault="00880EE6" w:rsidP="00372BEC">
            <w:pPr>
              <w:pStyle w:val="TAC"/>
            </w:pPr>
          </w:p>
        </w:tc>
      </w:tr>
      <w:tr w:rsidR="00880EE6" w:rsidRPr="006C1437" w14:paraId="4B45834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7C2C66" w14:textId="77777777" w:rsidR="00880EE6" w:rsidRPr="006C1437" w:rsidRDefault="00880EE6" w:rsidP="00372BE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C03693"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44FA5FFF" w14:textId="77777777" w:rsidR="00880EE6" w:rsidRPr="006C1437" w:rsidRDefault="00880EE6" w:rsidP="00372BEC">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54419520" w14:textId="77777777" w:rsidR="00880EE6" w:rsidRPr="006C1437" w:rsidRDefault="00880EE6" w:rsidP="00372BEC">
            <w:pPr>
              <w:pStyle w:val="TAC"/>
            </w:pPr>
          </w:p>
        </w:tc>
        <w:tc>
          <w:tcPr>
            <w:tcW w:w="482" w:type="dxa"/>
            <w:tcBorders>
              <w:left w:val="nil"/>
              <w:right w:val="single" w:sz="4" w:space="0" w:color="auto"/>
            </w:tcBorders>
            <w:shd w:val="clear" w:color="auto" w:fill="E0E0E0"/>
          </w:tcPr>
          <w:p w14:paraId="7302BE25" w14:textId="77777777" w:rsidR="00880EE6" w:rsidRPr="006C1437" w:rsidRDefault="00880EE6" w:rsidP="00372BEC">
            <w:pPr>
              <w:pStyle w:val="TAC"/>
            </w:pPr>
          </w:p>
        </w:tc>
      </w:tr>
      <w:tr w:rsidR="00880EE6" w:rsidRPr="006C1437" w14:paraId="19C9E081"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C95185" w14:textId="77777777" w:rsidR="00880EE6" w:rsidRPr="006C1437" w:rsidRDefault="00880EE6" w:rsidP="00372BE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492D49"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645B3EC8" w14:textId="77777777" w:rsidR="00880EE6" w:rsidRPr="006C1437" w:rsidRDefault="00880EE6" w:rsidP="00372BEC">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B8462D7" w14:textId="77777777" w:rsidR="00880EE6" w:rsidRPr="006C1437" w:rsidRDefault="00880EE6" w:rsidP="00372BE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0D07FF6" w14:textId="77777777" w:rsidR="00880EE6" w:rsidRPr="006C1437" w:rsidRDefault="00880EE6" w:rsidP="00372BEC">
            <w:pPr>
              <w:pStyle w:val="TAC"/>
            </w:pPr>
          </w:p>
        </w:tc>
      </w:tr>
      <w:tr w:rsidR="00880EE6" w:rsidRPr="006C1437" w14:paraId="3178C4AD"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70B66A0F" w14:textId="77777777" w:rsidR="00880EE6" w:rsidRPr="006C1437" w:rsidRDefault="00880EE6" w:rsidP="00372BE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0FC04E" w14:textId="77777777" w:rsidR="00880EE6" w:rsidRPr="006C1437" w:rsidRDefault="00880EE6" w:rsidP="00372BE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5137BD" w14:textId="77777777" w:rsidR="00880EE6" w:rsidRPr="006C1437" w:rsidRDefault="00880EE6" w:rsidP="00372BE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AD451D5" w14:textId="77777777" w:rsidR="00880EE6" w:rsidRPr="006C1437" w:rsidRDefault="00880EE6" w:rsidP="00372BE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E54421A" w14:textId="77777777" w:rsidR="00880EE6" w:rsidRPr="006C1437" w:rsidRDefault="00880EE6" w:rsidP="00372BEC">
            <w:pPr>
              <w:pStyle w:val="TAH"/>
            </w:pPr>
            <w:r w:rsidRPr="006C1437">
              <w:t>Ins.</w:t>
            </w:r>
          </w:p>
        </w:tc>
      </w:tr>
      <w:tr w:rsidR="00880EE6" w:rsidRPr="006C1437" w14:paraId="276FE7D0"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11DE39D" w14:textId="77777777" w:rsidR="00880EE6" w:rsidRPr="006C1437" w:rsidRDefault="00880EE6" w:rsidP="00372BE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B1AB70" w14:textId="77777777" w:rsidR="00880EE6" w:rsidRPr="006C1437" w:rsidRDefault="00880EE6" w:rsidP="00372BE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0AEABD" w14:textId="77777777" w:rsidR="00880EE6" w:rsidRPr="006C1437" w:rsidRDefault="00880EE6" w:rsidP="00372BEC">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EDC2E33" w14:textId="77777777" w:rsidR="00880EE6" w:rsidRPr="006C1437" w:rsidRDefault="00880EE6" w:rsidP="00372BE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FE536B0" w14:textId="77777777" w:rsidR="00880EE6" w:rsidRPr="006C1437" w:rsidRDefault="00880EE6" w:rsidP="00372BEC">
            <w:pPr>
              <w:pStyle w:val="TAC"/>
            </w:pPr>
            <w:r w:rsidRPr="006C1437">
              <w:t>0</w:t>
            </w:r>
          </w:p>
        </w:tc>
      </w:tr>
      <w:tr w:rsidR="00880EE6" w:rsidRPr="006C1437" w14:paraId="53593F83"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B1CE34B" w14:textId="77777777" w:rsidR="00880EE6" w:rsidRPr="006C1437" w:rsidRDefault="00880EE6" w:rsidP="00372BE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E4867B8" w14:textId="77777777" w:rsidR="00880EE6" w:rsidRPr="006C1437" w:rsidRDefault="00880EE6" w:rsidP="00372BE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BFF5E0" w14:textId="77777777" w:rsidR="00880EE6" w:rsidRPr="006C1437" w:rsidRDefault="00880EE6" w:rsidP="00372BE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1489247" w14:textId="77777777" w:rsidR="00880EE6" w:rsidRPr="006C1437" w:rsidRDefault="00880EE6" w:rsidP="00372BE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82089F5" w14:textId="77777777" w:rsidR="00880EE6" w:rsidRPr="006C1437" w:rsidRDefault="00880EE6" w:rsidP="00372BEC">
            <w:pPr>
              <w:pStyle w:val="TAC"/>
            </w:pPr>
            <w:r w:rsidRPr="006C1437">
              <w:t>0</w:t>
            </w:r>
          </w:p>
        </w:tc>
      </w:tr>
      <w:tr w:rsidR="00880EE6" w:rsidRPr="006C1437" w14:paraId="3DAA9B06"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1E677AF" w14:textId="77777777" w:rsidR="00880EE6" w:rsidRPr="006C1437" w:rsidRDefault="00880EE6" w:rsidP="00372BEC">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8A280D" w14:textId="77777777" w:rsidR="00880EE6" w:rsidRPr="006C1437" w:rsidRDefault="00880EE6" w:rsidP="00372BE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2F4C65" w14:textId="77777777" w:rsidR="00880EE6" w:rsidRPr="00BD2F3F" w:rsidRDefault="00880EE6" w:rsidP="00372BEC">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D929815" w14:textId="77777777" w:rsidR="00880EE6" w:rsidRPr="00BD2F3F" w:rsidRDefault="00880EE6" w:rsidP="00372BEC">
            <w:pPr>
              <w:pStyle w:val="B1"/>
              <w:numPr>
                <w:ilvl w:val="0"/>
                <w:numId w:val="5"/>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BE12BDC" w14:textId="77777777" w:rsidR="00880EE6" w:rsidRPr="00BD2F3F" w:rsidRDefault="00880EE6" w:rsidP="00372BEC">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85C3C4F" w14:textId="77777777" w:rsidR="00880EE6" w:rsidRPr="00BD2F3F" w:rsidRDefault="00880EE6" w:rsidP="00372BE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w:t>
            </w:r>
            <w:proofErr w:type="gramStart"/>
            <w:r w:rsidRPr="00BD2F3F">
              <w:rPr>
                <w:rFonts w:ascii="Arial" w:hAnsi="Arial"/>
                <w:sz w:val="18"/>
                <w:lang w:eastAsia="zh-CN"/>
              </w:rPr>
              <w:t>e.g.</w:t>
            </w:r>
            <w:proofErr w:type="gramEnd"/>
            <w:r w:rsidRPr="00BD2F3F">
              <w:rPr>
                <w:rFonts w:ascii="Arial" w:hAnsi="Arial"/>
                <w:sz w:val="18"/>
                <w:lang w:eastAsia="zh-CN"/>
              </w:rPr>
              <w:t xml:space="preserve"> all 0's, or all 1's);</w:t>
            </w:r>
          </w:p>
          <w:p w14:paraId="6582950A" w14:textId="77777777" w:rsidR="00880EE6" w:rsidRPr="00BD2F3F" w:rsidRDefault="00880EE6" w:rsidP="00372BE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D9C8183" w14:textId="77777777" w:rsidR="00880EE6" w:rsidRPr="006C1437" w:rsidRDefault="00880EE6" w:rsidP="00372BEC">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8217979" w14:textId="77777777" w:rsidR="00880EE6" w:rsidRPr="006C1437" w:rsidRDefault="00880EE6" w:rsidP="00372BE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73DEC9A" w14:textId="77777777" w:rsidR="00880EE6" w:rsidRPr="006C1437" w:rsidRDefault="00880EE6" w:rsidP="00372BEC">
            <w:pPr>
              <w:pStyle w:val="TAC"/>
              <w:rPr>
                <w:lang w:eastAsia="zh-CN"/>
              </w:rPr>
            </w:pPr>
            <w:r w:rsidRPr="006C1437">
              <w:rPr>
                <w:lang w:eastAsia="zh-CN"/>
              </w:rPr>
              <w:t>0</w:t>
            </w:r>
          </w:p>
        </w:tc>
      </w:tr>
      <w:tr w:rsidR="00880EE6" w:rsidRPr="006C1437" w14:paraId="742C787C" w14:textId="77777777" w:rsidTr="00372BEC">
        <w:trPr>
          <w:jc w:val="center"/>
        </w:trPr>
        <w:tc>
          <w:tcPr>
            <w:tcW w:w="1819" w:type="dxa"/>
            <w:vMerge w:val="restart"/>
            <w:tcBorders>
              <w:top w:val="single" w:sz="4" w:space="0" w:color="auto"/>
              <w:left w:val="single" w:sz="4" w:space="0" w:color="auto"/>
              <w:right w:val="single" w:sz="4" w:space="0" w:color="auto"/>
            </w:tcBorders>
          </w:tcPr>
          <w:p w14:paraId="550A0F2B" w14:textId="77777777" w:rsidR="00880EE6" w:rsidRPr="006C1437" w:rsidRDefault="00880EE6" w:rsidP="00372BE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F4C43A" w14:textId="77777777" w:rsidR="00880EE6" w:rsidRPr="006C1437" w:rsidRDefault="00880EE6" w:rsidP="00372BE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18DC95" w14:textId="77777777" w:rsidR="00880EE6" w:rsidRPr="006C1437" w:rsidRDefault="00880EE6" w:rsidP="00372BE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ED30F2D" w14:textId="77777777" w:rsidR="00880EE6" w:rsidRPr="006C1437" w:rsidRDefault="00880EE6" w:rsidP="00372BE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1FA2365" w14:textId="77777777" w:rsidR="00880EE6" w:rsidRPr="006C1437" w:rsidRDefault="00880EE6" w:rsidP="00372BEC">
            <w:pPr>
              <w:pStyle w:val="TAC"/>
              <w:rPr>
                <w:lang w:eastAsia="zh-CN"/>
              </w:rPr>
            </w:pPr>
            <w:r w:rsidRPr="006C1437">
              <w:rPr>
                <w:lang w:eastAsia="zh-CN"/>
              </w:rPr>
              <w:t>1</w:t>
            </w:r>
          </w:p>
        </w:tc>
      </w:tr>
      <w:tr w:rsidR="00880EE6" w:rsidRPr="006C1437" w14:paraId="2EEE43D7" w14:textId="77777777" w:rsidTr="00372BEC">
        <w:trPr>
          <w:jc w:val="center"/>
        </w:trPr>
        <w:tc>
          <w:tcPr>
            <w:tcW w:w="1819" w:type="dxa"/>
            <w:vMerge/>
            <w:tcBorders>
              <w:left w:val="single" w:sz="4" w:space="0" w:color="auto"/>
              <w:bottom w:val="single" w:sz="4" w:space="0" w:color="auto"/>
              <w:right w:val="single" w:sz="4" w:space="0" w:color="auto"/>
            </w:tcBorders>
          </w:tcPr>
          <w:p w14:paraId="69171FFD" w14:textId="77777777" w:rsidR="00880EE6" w:rsidRPr="006C1437" w:rsidRDefault="00880EE6" w:rsidP="00372BE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7330FE4" w14:textId="77777777" w:rsidR="00880EE6" w:rsidRPr="006C1437" w:rsidRDefault="00880EE6" w:rsidP="00372BE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F575A5" w14:textId="77777777" w:rsidR="00880EE6" w:rsidRPr="006C1437" w:rsidRDefault="00880EE6" w:rsidP="00372BE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FAF1049" w14:textId="77777777" w:rsidR="00880EE6" w:rsidRPr="006C1437" w:rsidRDefault="00880EE6" w:rsidP="00372BE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A109616" w14:textId="77777777" w:rsidR="00880EE6" w:rsidRPr="006C1437" w:rsidRDefault="00880EE6" w:rsidP="00372BE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95AB478" w14:textId="77777777" w:rsidR="00880EE6" w:rsidRPr="006C1437" w:rsidRDefault="00880EE6" w:rsidP="00372BE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7CA1757" w14:textId="77777777" w:rsidR="00880EE6" w:rsidRPr="006C1437" w:rsidRDefault="00880EE6" w:rsidP="00372BEC">
            <w:pPr>
              <w:pStyle w:val="TAC"/>
              <w:rPr>
                <w:lang w:eastAsia="zh-CN"/>
              </w:rPr>
            </w:pPr>
          </w:p>
        </w:tc>
      </w:tr>
      <w:tr w:rsidR="00880EE6" w:rsidRPr="006C1437" w14:paraId="3AE3CC80"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5AD63C7" w14:textId="77777777" w:rsidR="00880EE6" w:rsidRPr="006C1437" w:rsidRDefault="00880EE6" w:rsidP="00372BE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7D98682" w14:textId="77777777" w:rsidR="00880EE6" w:rsidRPr="006C1437" w:rsidRDefault="00880EE6" w:rsidP="00372BE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F0A126E" w14:textId="77777777" w:rsidR="00880EE6" w:rsidRPr="006C1437" w:rsidRDefault="00880EE6" w:rsidP="00372BEC">
            <w:pPr>
              <w:pStyle w:val="TAL"/>
            </w:pPr>
          </w:p>
        </w:tc>
        <w:tc>
          <w:tcPr>
            <w:tcW w:w="1529" w:type="dxa"/>
            <w:tcBorders>
              <w:left w:val="single" w:sz="4" w:space="0" w:color="auto"/>
              <w:bottom w:val="single" w:sz="4" w:space="0" w:color="auto"/>
              <w:right w:val="single" w:sz="4" w:space="0" w:color="auto"/>
            </w:tcBorders>
            <w:shd w:val="clear" w:color="auto" w:fill="auto"/>
          </w:tcPr>
          <w:p w14:paraId="6071BA56" w14:textId="77777777" w:rsidR="00880EE6" w:rsidRPr="006C1437" w:rsidRDefault="00880EE6" w:rsidP="00372BE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6064DD0" w14:textId="77777777" w:rsidR="00880EE6" w:rsidRPr="006C1437" w:rsidRDefault="00880EE6" w:rsidP="00372BEC">
            <w:pPr>
              <w:pStyle w:val="TAC"/>
            </w:pPr>
            <w:r w:rsidRPr="006C1437">
              <w:t>0</w:t>
            </w:r>
          </w:p>
        </w:tc>
      </w:tr>
      <w:tr w:rsidR="00880EE6" w:rsidRPr="006C1437" w14:paraId="3651A970"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0291D38" w14:textId="77777777" w:rsidR="00880EE6" w:rsidRPr="006C1437" w:rsidRDefault="00880EE6" w:rsidP="00372BE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452DB90" w14:textId="77777777" w:rsidR="00880EE6" w:rsidRPr="006C1437" w:rsidRDefault="00880EE6" w:rsidP="00372BE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BE0493" w14:textId="77777777" w:rsidR="00880EE6" w:rsidRPr="006C1437" w:rsidRDefault="00880EE6" w:rsidP="00372BE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9C22609" w14:textId="77777777" w:rsidR="00880EE6" w:rsidRPr="006C1437" w:rsidRDefault="00880EE6" w:rsidP="00372BE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83A0EAD" w14:textId="77777777" w:rsidR="00880EE6" w:rsidRPr="006C1437" w:rsidRDefault="00880EE6" w:rsidP="00372BEC">
            <w:pPr>
              <w:pStyle w:val="TAC"/>
              <w:rPr>
                <w:lang w:eastAsia="zh-CN"/>
              </w:rPr>
            </w:pPr>
            <w:r w:rsidRPr="006C1437">
              <w:rPr>
                <w:lang w:eastAsia="zh-CN"/>
              </w:rPr>
              <w:t>0</w:t>
            </w:r>
          </w:p>
        </w:tc>
      </w:tr>
      <w:tr w:rsidR="00880EE6" w:rsidRPr="006C1437" w14:paraId="0C6B7BFE"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75DDF611" w14:textId="77777777" w:rsidR="00880EE6" w:rsidRPr="006C1437" w:rsidRDefault="00880EE6" w:rsidP="00372BE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F35D5D9" w14:textId="77777777" w:rsidR="00880EE6" w:rsidRPr="006C1437" w:rsidRDefault="00880EE6" w:rsidP="00372BE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9C06C" w14:textId="77777777" w:rsidR="00880EE6" w:rsidRPr="006C1437" w:rsidRDefault="00880EE6" w:rsidP="00372BE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37B9DD" w14:textId="77777777" w:rsidR="00880EE6" w:rsidRPr="006C1437" w:rsidRDefault="00880EE6" w:rsidP="00372BE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E229D3" w14:textId="77777777" w:rsidR="00880EE6" w:rsidRPr="006C1437" w:rsidRDefault="00880EE6" w:rsidP="00372BEC">
            <w:pPr>
              <w:pStyle w:val="TAC"/>
              <w:rPr>
                <w:lang w:eastAsia="zh-CN"/>
              </w:rPr>
            </w:pPr>
            <w:r w:rsidRPr="006C1437">
              <w:rPr>
                <w:lang w:eastAsia="zh-CN"/>
              </w:rPr>
              <w:t>0</w:t>
            </w:r>
          </w:p>
        </w:tc>
      </w:tr>
      <w:tr w:rsidR="00880EE6" w:rsidRPr="006C1437" w14:paraId="57858E3A"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128067F6" w14:textId="77777777" w:rsidR="00880EE6" w:rsidRPr="006C1437" w:rsidRDefault="00880EE6" w:rsidP="00372BEC">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321140B" w14:textId="77777777" w:rsidR="00880EE6" w:rsidRPr="006C1437" w:rsidRDefault="00880EE6" w:rsidP="00372BEC">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0AD55F" w14:textId="77777777" w:rsidR="00880EE6" w:rsidRPr="006C1437" w:rsidRDefault="00880EE6" w:rsidP="00372BE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5A85C27" w14:textId="77777777" w:rsidR="00880EE6" w:rsidRPr="006C1437" w:rsidRDefault="00880EE6" w:rsidP="00372BE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E4184F" w14:textId="77777777" w:rsidR="00880EE6" w:rsidRPr="006C1437" w:rsidRDefault="00880EE6" w:rsidP="00372BEC">
            <w:pPr>
              <w:pStyle w:val="TAC"/>
              <w:rPr>
                <w:lang w:eastAsia="zh-CN"/>
              </w:rPr>
            </w:pPr>
            <w:r w:rsidRPr="006C1437">
              <w:rPr>
                <w:lang w:eastAsia="zh-CN"/>
              </w:rPr>
              <w:t>2</w:t>
            </w:r>
          </w:p>
        </w:tc>
      </w:tr>
      <w:tr w:rsidR="00880EE6" w:rsidRPr="006C1437" w14:paraId="3A41EB6A" w14:textId="77777777" w:rsidTr="00372BE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AE26C1" w14:textId="77777777" w:rsidR="00880EE6" w:rsidRPr="006C1437" w:rsidRDefault="00880EE6" w:rsidP="00372BEC">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911923A" w14:textId="77777777" w:rsidR="00880EE6" w:rsidRPr="006C1437" w:rsidRDefault="00880EE6" w:rsidP="00372BEC">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proofErr w:type="gramStart"/>
            <w:r w:rsidRPr="006C1437">
              <w:t>reasons,</w:t>
            </w:r>
            <w:r>
              <w:t xml:space="preserve"> </w:t>
            </w:r>
            <w:r w:rsidRPr="006C1437">
              <w:t>when</w:t>
            </w:r>
            <w:proofErr w:type="gramEnd"/>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6223AC49" w14:textId="77777777" w:rsidR="00880EE6" w:rsidRPr="006C1437" w:rsidRDefault="00880EE6" w:rsidP="00372BEC">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D9557F8" w14:textId="77777777" w:rsidR="00880EE6" w:rsidRDefault="00880EE6" w:rsidP="00372BEC">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55C8AB4" w14:textId="77777777" w:rsidR="00880EE6" w:rsidRPr="006C1437" w:rsidRDefault="00880EE6" w:rsidP="00372BEC">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DF11B0D" w14:textId="77777777" w:rsidR="00880EE6" w:rsidRPr="006C1437" w:rsidRDefault="00880EE6" w:rsidP="00880EE6">
      <w:pPr>
        <w:rPr>
          <w:lang w:eastAsia="zh-CN"/>
        </w:rPr>
      </w:pPr>
    </w:p>
    <w:p w14:paraId="75A77785" w14:textId="77777777" w:rsidR="00880EE6" w:rsidRPr="006C1437" w:rsidRDefault="00880EE6" w:rsidP="00880EE6">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80EE6" w:rsidRPr="006C1437" w14:paraId="2E0A066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A11331" w14:textId="77777777" w:rsidR="00880EE6" w:rsidRPr="006C1437" w:rsidRDefault="00880EE6" w:rsidP="00372BE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26A0B9B"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594BF3C0" w14:textId="77777777" w:rsidR="00880EE6" w:rsidRPr="006C1437" w:rsidRDefault="00880EE6" w:rsidP="00372BE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D300AA" w14:textId="77777777" w:rsidR="00880EE6" w:rsidRPr="006C1437" w:rsidRDefault="00880EE6" w:rsidP="00372BE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CD5386" w14:textId="77777777" w:rsidR="00880EE6" w:rsidRPr="006C1437" w:rsidRDefault="00880EE6" w:rsidP="00372BEC">
            <w:pPr>
              <w:pStyle w:val="TAC"/>
            </w:pPr>
          </w:p>
        </w:tc>
      </w:tr>
      <w:tr w:rsidR="00880EE6" w:rsidRPr="006C1437" w14:paraId="680772FA"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A3BB1C" w14:textId="77777777" w:rsidR="00880EE6" w:rsidRPr="006C1437" w:rsidRDefault="00880EE6" w:rsidP="00372BE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4E1564"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7B97463C" w14:textId="77777777" w:rsidR="00880EE6" w:rsidRPr="006C1437" w:rsidRDefault="00880EE6" w:rsidP="00372BE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56E72BD" w14:textId="77777777" w:rsidR="00880EE6" w:rsidRPr="006C1437" w:rsidRDefault="00880EE6" w:rsidP="00372BE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34C21C" w14:textId="77777777" w:rsidR="00880EE6" w:rsidRPr="006C1437" w:rsidRDefault="00880EE6" w:rsidP="00372BEC">
            <w:pPr>
              <w:pStyle w:val="TAC"/>
            </w:pPr>
          </w:p>
        </w:tc>
      </w:tr>
      <w:tr w:rsidR="00880EE6" w:rsidRPr="006C1437" w14:paraId="75A26585"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D2D39D" w14:textId="77777777" w:rsidR="00880EE6" w:rsidRPr="006C1437" w:rsidRDefault="00880EE6" w:rsidP="00372BE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30CEC01"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11C69E29" w14:textId="77777777" w:rsidR="00880EE6" w:rsidRPr="006C1437" w:rsidRDefault="00880EE6" w:rsidP="00372BE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AE47ED" w14:textId="77777777" w:rsidR="00880EE6" w:rsidRPr="006C1437" w:rsidRDefault="00880EE6" w:rsidP="00372BE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0A13B2" w14:textId="77777777" w:rsidR="00880EE6" w:rsidRPr="006C1437" w:rsidRDefault="00880EE6" w:rsidP="00372BEC">
            <w:pPr>
              <w:pStyle w:val="TAC"/>
            </w:pPr>
          </w:p>
        </w:tc>
      </w:tr>
      <w:tr w:rsidR="00880EE6" w:rsidRPr="006C1437" w14:paraId="4096038D"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721D9D58" w14:textId="77777777" w:rsidR="00880EE6" w:rsidRPr="006C1437" w:rsidRDefault="00880EE6" w:rsidP="00372BE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2A26E3" w14:textId="77777777" w:rsidR="00880EE6" w:rsidRPr="006C1437" w:rsidRDefault="00880EE6" w:rsidP="00372BE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D22BE49" w14:textId="77777777" w:rsidR="00880EE6" w:rsidRPr="006C1437" w:rsidRDefault="00880EE6" w:rsidP="00372BE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8EADF0B" w14:textId="77777777" w:rsidR="00880EE6" w:rsidRPr="006C1437" w:rsidRDefault="00880EE6" w:rsidP="00372BE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7B91D3" w14:textId="77777777" w:rsidR="00880EE6" w:rsidRPr="006C1437" w:rsidRDefault="00880EE6" w:rsidP="00372BEC">
            <w:pPr>
              <w:pStyle w:val="TAH"/>
            </w:pPr>
            <w:r w:rsidRPr="006C1437">
              <w:t>Ins.</w:t>
            </w:r>
          </w:p>
        </w:tc>
      </w:tr>
      <w:tr w:rsidR="00880EE6" w:rsidRPr="006C1437" w14:paraId="0FB10B96"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5612FF07" w14:textId="77777777" w:rsidR="00880EE6" w:rsidRPr="006C1437" w:rsidRDefault="00880EE6" w:rsidP="00372BE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CEA256" w14:textId="77777777" w:rsidR="00880EE6" w:rsidRPr="006C1437" w:rsidRDefault="00880EE6" w:rsidP="00372BE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367B35" w14:textId="77777777" w:rsidR="00880EE6" w:rsidRPr="006C1437" w:rsidRDefault="00880EE6" w:rsidP="00372BE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218269" w14:textId="77777777" w:rsidR="00880EE6" w:rsidRPr="006C1437" w:rsidRDefault="00880EE6" w:rsidP="00372BE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894CE09" w14:textId="77777777" w:rsidR="00880EE6" w:rsidRPr="006C1437" w:rsidRDefault="00880EE6" w:rsidP="00372BEC">
            <w:pPr>
              <w:pStyle w:val="TAC"/>
            </w:pPr>
            <w:r w:rsidRPr="006C1437">
              <w:t>0</w:t>
            </w:r>
          </w:p>
        </w:tc>
      </w:tr>
      <w:tr w:rsidR="00880EE6" w:rsidRPr="006C1437" w14:paraId="74BC7113"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16162494" w14:textId="77777777" w:rsidR="00880EE6" w:rsidRPr="006C1437" w:rsidRDefault="00880EE6" w:rsidP="00372BE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86063F" w14:textId="77777777" w:rsidR="00880EE6" w:rsidRPr="006C1437" w:rsidRDefault="00880EE6" w:rsidP="00372BE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AA9FD7" w14:textId="77777777" w:rsidR="00880EE6" w:rsidRPr="006C1437" w:rsidRDefault="00880EE6" w:rsidP="00372BE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6C2C5BC" w14:textId="77777777" w:rsidR="00880EE6" w:rsidRPr="006C1437" w:rsidRDefault="00880EE6" w:rsidP="00372BE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2893D8" w14:textId="77777777" w:rsidR="00880EE6" w:rsidRPr="006C1437" w:rsidRDefault="00880EE6" w:rsidP="00372BEC">
            <w:pPr>
              <w:pStyle w:val="TAC"/>
            </w:pPr>
            <w:r w:rsidRPr="006C1437">
              <w:t>0</w:t>
            </w:r>
          </w:p>
        </w:tc>
      </w:tr>
    </w:tbl>
    <w:p w14:paraId="7C4ADB29" w14:textId="77777777" w:rsidR="00880EE6" w:rsidRPr="006C1437" w:rsidRDefault="00880EE6" w:rsidP="00880EE6">
      <w:pPr>
        <w:rPr>
          <w:lang w:eastAsia="zh-CN"/>
        </w:rPr>
      </w:pPr>
    </w:p>
    <w:p w14:paraId="5EC6BE6F" w14:textId="77777777" w:rsidR="00880EE6" w:rsidRPr="006C1437" w:rsidRDefault="00880EE6" w:rsidP="00880EE6">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880EE6" w:rsidRPr="006C1437" w14:paraId="7E21C6FB"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84A2FC" w14:textId="77777777" w:rsidR="00880EE6" w:rsidRPr="006C1437" w:rsidRDefault="00880EE6" w:rsidP="00372BE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06D5E49"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3EC6EDF6" w14:textId="77777777" w:rsidR="00880EE6" w:rsidRPr="006C1437" w:rsidRDefault="00880EE6" w:rsidP="00372BE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0A3CF3B" w14:textId="77777777" w:rsidR="00880EE6" w:rsidRPr="006C1437" w:rsidRDefault="00880EE6" w:rsidP="00372BE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751F49B" w14:textId="77777777" w:rsidR="00880EE6" w:rsidRPr="006C1437" w:rsidRDefault="00880EE6" w:rsidP="00372BEC">
            <w:pPr>
              <w:pStyle w:val="TAC"/>
            </w:pPr>
          </w:p>
        </w:tc>
      </w:tr>
      <w:tr w:rsidR="00880EE6" w:rsidRPr="006C1437" w14:paraId="0BD3D2D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DB81DE" w14:textId="77777777" w:rsidR="00880EE6" w:rsidRPr="006C1437" w:rsidRDefault="00880EE6" w:rsidP="00372BE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121710"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410B8C91" w14:textId="77777777" w:rsidR="00880EE6" w:rsidRPr="006C1437" w:rsidRDefault="00880EE6" w:rsidP="00372BE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1C62A6" w14:textId="77777777" w:rsidR="00880EE6" w:rsidRPr="006C1437" w:rsidRDefault="00880EE6" w:rsidP="00372BE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01818D" w14:textId="77777777" w:rsidR="00880EE6" w:rsidRPr="006C1437" w:rsidRDefault="00880EE6" w:rsidP="00372BEC">
            <w:pPr>
              <w:pStyle w:val="TAC"/>
            </w:pPr>
          </w:p>
        </w:tc>
      </w:tr>
      <w:tr w:rsidR="00880EE6" w:rsidRPr="006C1437" w14:paraId="4BB3A276"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4B7889" w14:textId="77777777" w:rsidR="00880EE6" w:rsidRPr="006C1437" w:rsidRDefault="00880EE6" w:rsidP="00372BE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25C0D17"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006F05B9" w14:textId="77777777" w:rsidR="00880EE6" w:rsidRPr="006C1437" w:rsidRDefault="00880EE6" w:rsidP="00372BE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E3B3FEE" w14:textId="77777777" w:rsidR="00880EE6" w:rsidRPr="006C1437" w:rsidRDefault="00880EE6" w:rsidP="00372BE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10705F" w14:textId="77777777" w:rsidR="00880EE6" w:rsidRPr="006C1437" w:rsidRDefault="00880EE6" w:rsidP="00372BEC">
            <w:pPr>
              <w:pStyle w:val="TAC"/>
            </w:pPr>
          </w:p>
        </w:tc>
      </w:tr>
      <w:tr w:rsidR="00880EE6" w:rsidRPr="006C1437" w14:paraId="0D5B4356"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456C5A51" w14:textId="77777777" w:rsidR="00880EE6" w:rsidRPr="006C1437" w:rsidRDefault="00880EE6" w:rsidP="00372BE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D1B0E9" w14:textId="77777777" w:rsidR="00880EE6" w:rsidRPr="006C1437" w:rsidRDefault="00880EE6" w:rsidP="00372BE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7CD287" w14:textId="77777777" w:rsidR="00880EE6" w:rsidRPr="006C1437" w:rsidRDefault="00880EE6" w:rsidP="00372BE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A576DD" w14:textId="77777777" w:rsidR="00880EE6" w:rsidRPr="006C1437" w:rsidRDefault="00880EE6" w:rsidP="00372BE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0CDAC64" w14:textId="77777777" w:rsidR="00880EE6" w:rsidRPr="006C1437" w:rsidRDefault="00880EE6" w:rsidP="00372BEC">
            <w:pPr>
              <w:pStyle w:val="TAH"/>
            </w:pPr>
            <w:r w:rsidRPr="006C1437">
              <w:t>Ins.</w:t>
            </w:r>
          </w:p>
        </w:tc>
      </w:tr>
      <w:tr w:rsidR="00880EE6" w:rsidRPr="006C1437" w14:paraId="60A4AA92"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0132FDE8" w14:textId="77777777" w:rsidR="00880EE6" w:rsidRPr="006C1437" w:rsidRDefault="00880EE6" w:rsidP="00372BE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C436195" w14:textId="77777777" w:rsidR="00880EE6" w:rsidRPr="006C1437" w:rsidRDefault="00880EE6" w:rsidP="00372BE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0362BA" w14:textId="77777777" w:rsidR="00880EE6" w:rsidRPr="006C1437" w:rsidRDefault="00880EE6" w:rsidP="00372BE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CEF577D" w14:textId="77777777" w:rsidR="00880EE6" w:rsidRPr="006C1437" w:rsidRDefault="00880EE6" w:rsidP="00372BE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4FC5DBC" w14:textId="77777777" w:rsidR="00880EE6" w:rsidRPr="006C1437" w:rsidRDefault="00880EE6" w:rsidP="00372BEC">
            <w:pPr>
              <w:pStyle w:val="TAC"/>
              <w:rPr>
                <w:lang w:eastAsia="zh-CN"/>
              </w:rPr>
            </w:pPr>
            <w:r w:rsidRPr="006C1437">
              <w:rPr>
                <w:lang w:eastAsia="zh-CN"/>
              </w:rPr>
              <w:t>0</w:t>
            </w:r>
          </w:p>
        </w:tc>
      </w:tr>
      <w:tr w:rsidR="00880EE6" w:rsidRPr="006C1437" w14:paraId="65D86770"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28308280" w14:textId="77777777" w:rsidR="00880EE6" w:rsidRPr="006C1437" w:rsidRDefault="00880EE6" w:rsidP="00372BE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0B2BB5" w14:textId="77777777" w:rsidR="00880EE6" w:rsidRPr="006C1437" w:rsidRDefault="00880EE6" w:rsidP="00372BE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98BC56" w14:textId="77777777" w:rsidR="00880EE6" w:rsidRPr="006C1437" w:rsidRDefault="00880EE6" w:rsidP="00372BE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17DF333" w14:textId="77777777" w:rsidR="00880EE6" w:rsidRPr="006C1437" w:rsidRDefault="00880EE6" w:rsidP="00372BE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7E7E211" w14:textId="77777777" w:rsidR="00880EE6" w:rsidRPr="006C1437" w:rsidRDefault="00880EE6" w:rsidP="00372BEC">
            <w:pPr>
              <w:pStyle w:val="TAC"/>
            </w:pPr>
            <w:r w:rsidRPr="006C1437">
              <w:t>0</w:t>
            </w:r>
          </w:p>
        </w:tc>
      </w:tr>
      <w:tr w:rsidR="00880EE6" w:rsidRPr="006C1437" w14:paraId="057B75D9" w14:textId="77777777" w:rsidTr="00372BEC">
        <w:trPr>
          <w:jc w:val="center"/>
        </w:trPr>
        <w:tc>
          <w:tcPr>
            <w:tcW w:w="1819" w:type="dxa"/>
            <w:tcBorders>
              <w:top w:val="single" w:sz="4" w:space="0" w:color="auto"/>
              <w:left w:val="single" w:sz="4" w:space="0" w:color="auto"/>
              <w:bottom w:val="single" w:sz="4" w:space="0" w:color="auto"/>
              <w:right w:val="single" w:sz="4" w:space="0" w:color="auto"/>
            </w:tcBorders>
          </w:tcPr>
          <w:p w14:paraId="3A05158B" w14:textId="77777777" w:rsidR="00880EE6" w:rsidRPr="006C1437" w:rsidRDefault="00880EE6" w:rsidP="00372BE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1857E0" w14:textId="77777777" w:rsidR="00880EE6" w:rsidRPr="006C1437" w:rsidRDefault="00880EE6" w:rsidP="00372BE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F0192B" w14:textId="77777777" w:rsidR="00880EE6" w:rsidRPr="006C1437" w:rsidRDefault="00880EE6" w:rsidP="00372BE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6027CEF" w14:textId="77777777" w:rsidR="00880EE6" w:rsidRPr="006C1437" w:rsidRDefault="00880EE6" w:rsidP="00372BE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87FAF78" w14:textId="77777777" w:rsidR="00880EE6" w:rsidRPr="006C1437" w:rsidRDefault="00880EE6" w:rsidP="00372BEC">
            <w:pPr>
              <w:pStyle w:val="TAC"/>
            </w:pPr>
            <w:r w:rsidRPr="006C1437">
              <w:t>0</w:t>
            </w:r>
          </w:p>
        </w:tc>
      </w:tr>
    </w:tbl>
    <w:p w14:paraId="6C64C4D8" w14:textId="77777777" w:rsidR="00880EE6" w:rsidRDefault="00880EE6" w:rsidP="00880EE6">
      <w:pPr>
        <w:rPr>
          <w:lang w:eastAsia="zh-CN"/>
        </w:rPr>
      </w:pPr>
    </w:p>
    <w:p w14:paraId="70E08974" w14:textId="77777777" w:rsidR="00880EE6" w:rsidRPr="006C1437" w:rsidRDefault="00880EE6" w:rsidP="00880EE6">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80EE6" w:rsidRPr="006C1437" w14:paraId="533DEF9D"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1061210" w14:textId="77777777" w:rsidR="00880EE6" w:rsidRPr="006C1437" w:rsidRDefault="00880EE6" w:rsidP="00372BE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0EFD173"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5B42CFF7" w14:textId="77777777" w:rsidR="00880EE6" w:rsidRPr="006C1437" w:rsidRDefault="00880EE6" w:rsidP="00372BE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D31107F" w14:textId="77777777" w:rsidR="00880EE6" w:rsidRPr="006C1437" w:rsidRDefault="00880EE6" w:rsidP="00372BE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52A2D7" w14:textId="77777777" w:rsidR="00880EE6" w:rsidRPr="006C1437" w:rsidRDefault="00880EE6" w:rsidP="00372BEC">
            <w:pPr>
              <w:pStyle w:val="TAC"/>
            </w:pPr>
          </w:p>
        </w:tc>
      </w:tr>
      <w:tr w:rsidR="00880EE6" w:rsidRPr="006C1437" w14:paraId="18467A86"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1E4E41" w14:textId="77777777" w:rsidR="00880EE6" w:rsidRPr="006C1437" w:rsidRDefault="00880EE6" w:rsidP="00372BE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ACBC86"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48C94143" w14:textId="77777777" w:rsidR="00880EE6" w:rsidRPr="006C1437" w:rsidRDefault="00880EE6" w:rsidP="00372BE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BD98659" w14:textId="77777777" w:rsidR="00880EE6" w:rsidRPr="006C1437" w:rsidRDefault="00880EE6" w:rsidP="00372BE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03EA76" w14:textId="77777777" w:rsidR="00880EE6" w:rsidRPr="006C1437" w:rsidRDefault="00880EE6" w:rsidP="00372BEC">
            <w:pPr>
              <w:pStyle w:val="TAC"/>
            </w:pPr>
          </w:p>
        </w:tc>
      </w:tr>
      <w:tr w:rsidR="00880EE6" w:rsidRPr="006C1437" w14:paraId="4DF3626E"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2D72F5C" w14:textId="77777777" w:rsidR="00880EE6" w:rsidRPr="006C1437" w:rsidRDefault="00880EE6" w:rsidP="00372BE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40BD9A" w14:textId="77777777" w:rsidR="00880EE6" w:rsidRPr="006C1437" w:rsidRDefault="00880EE6" w:rsidP="00372BEC">
            <w:pPr>
              <w:pStyle w:val="TAC"/>
            </w:pPr>
          </w:p>
        </w:tc>
        <w:tc>
          <w:tcPr>
            <w:tcW w:w="4773" w:type="dxa"/>
            <w:tcBorders>
              <w:top w:val="single" w:sz="4" w:space="0" w:color="auto"/>
              <w:left w:val="nil"/>
              <w:bottom w:val="single" w:sz="4" w:space="0" w:color="auto"/>
              <w:right w:val="nil"/>
            </w:tcBorders>
            <w:shd w:val="clear" w:color="auto" w:fill="E0E0E0"/>
          </w:tcPr>
          <w:p w14:paraId="72B6AD56" w14:textId="77777777" w:rsidR="00880EE6" w:rsidRPr="006C1437" w:rsidRDefault="00880EE6" w:rsidP="00372BE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524A7C3" w14:textId="77777777" w:rsidR="00880EE6" w:rsidRPr="006C1437" w:rsidRDefault="00880EE6" w:rsidP="00372BE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44D6DB" w14:textId="77777777" w:rsidR="00880EE6" w:rsidRPr="006C1437" w:rsidRDefault="00880EE6" w:rsidP="00372BEC">
            <w:pPr>
              <w:pStyle w:val="TAC"/>
            </w:pPr>
          </w:p>
        </w:tc>
      </w:tr>
      <w:tr w:rsidR="00880EE6" w:rsidRPr="006C1437" w14:paraId="61B52495"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tcPr>
          <w:p w14:paraId="0D13EBC2" w14:textId="77777777" w:rsidR="00880EE6" w:rsidRPr="006C1437" w:rsidRDefault="00880EE6" w:rsidP="00372BE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482421" w14:textId="77777777" w:rsidR="00880EE6" w:rsidRPr="006C1437" w:rsidRDefault="00880EE6" w:rsidP="00372BE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9ED7BB" w14:textId="77777777" w:rsidR="00880EE6" w:rsidRPr="006C1437" w:rsidRDefault="00880EE6" w:rsidP="00372BE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AC727A8" w14:textId="77777777" w:rsidR="00880EE6" w:rsidRPr="006C1437" w:rsidRDefault="00880EE6" w:rsidP="00372BE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549224A" w14:textId="77777777" w:rsidR="00880EE6" w:rsidRPr="006C1437" w:rsidRDefault="00880EE6" w:rsidP="00372BEC">
            <w:pPr>
              <w:pStyle w:val="TAH"/>
            </w:pPr>
            <w:r w:rsidRPr="006C1437">
              <w:t>Ins.</w:t>
            </w:r>
          </w:p>
        </w:tc>
      </w:tr>
      <w:tr w:rsidR="00880EE6" w:rsidRPr="006C1437" w14:paraId="0B3FC4EB"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tcPr>
          <w:p w14:paraId="7D494EB4" w14:textId="77777777" w:rsidR="00880EE6" w:rsidRPr="006C1437" w:rsidRDefault="00880EE6" w:rsidP="00372BE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05D42C9" w14:textId="77777777" w:rsidR="00880EE6" w:rsidRPr="006C1437" w:rsidRDefault="00880EE6" w:rsidP="00372BE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4D7C202" w14:textId="77777777" w:rsidR="00880EE6" w:rsidRPr="006C1437" w:rsidRDefault="00880EE6" w:rsidP="00372BE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43A87EB" w14:textId="77777777" w:rsidR="00880EE6" w:rsidRPr="006C1437" w:rsidRDefault="00880EE6" w:rsidP="00372BEC">
            <w:pPr>
              <w:pStyle w:val="TAL"/>
              <w:jc w:val="center"/>
            </w:pPr>
            <w:r>
              <w:t>PGW Set FQDN</w:t>
            </w:r>
          </w:p>
        </w:tc>
        <w:tc>
          <w:tcPr>
            <w:tcW w:w="541" w:type="dxa"/>
            <w:tcBorders>
              <w:left w:val="single" w:sz="4" w:space="0" w:color="auto"/>
              <w:right w:val="single" w:sz="4" w:space="0" w:color="auto"/>
            </w:tcBorders>
            <w:shd w:val="clear" w:color="auto" w:fill="auto"/>
          </w:tcPr>
          <w:p w14:paraId="447D0543" w14:textId="77777777" w:rsidR="00880EE6" w:rsidRPr="006C1437" w:rsidRDefault="00880EE6" w:rsidP="00372BEC">
            <w:pPr>
              <w:pStyle w:val="TAL"/>
              <w:jc w:val="center"/>
            </w:pPr>
            <w:r>
              <w:t>0</w:t>
            </w:r>
          </w:p>
        </w:tc>
      </w:tr>
      <w:tr w:rsidR="00880EE6" w:rsidRPr="006C1437" w14:paraId="5394D80C" w14:textId="77777777" w:rsidTr="00372BEC">
        <w:trPr>
          <w:jc w:val="center"/>
        </w:trPr>
        <w:tc>
          <w:tcPr>
            <w:tcW w:w="1938" w:type="dxa"/>
            <w:tcBorders>
              <w:top w:val="single" w:sz="4" w:space="0" w:color="auto"/>
              <w:left w:val="single" w:sz="4" w:space="0" w:color="auto"/>
              <w:bottom w:val="single" w:sz="4" w:space="0" w:color="auto"/>
              <w:right w:val="single" w:sz="4" w:space="0" w:color="auto"/>
            </w:tcBorders>
          </w:tcPr>
          <w:p w14:paraId="28721C3A" w14:textId="77777777" w:rsidR="00880EE6" w:rsidRDefault="00880EE6" w:rsidP="00372BE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CB1A108" w14:textId="77777777" w:rsidR="00880EE6" w:rsidRPr="006C1437" w:rsidRDefault="00880EE6" w:rsidP="00372BE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57B8015" w14:textId="77777777" w:rsidR="00880EE6" w:rsidRDefault="00880EE6" w:rsidP="00372BEC">
            <w:pPr>
              <w:pStyle w:val="TAL"/>
            </w:pPr>
            <w:r>
              <w:t>This IE shall be included by the source MME if available.</w:t>
            </w:r>
          </w:p>
          <w:p w14:paraId="6DED66BD" w14:textId="77777777" w:rsidR="00880EE6" w:rsidRDefault="00880EE6" w:rsidP="00372BEC">
            <w:pPr>
              <w:pStyle w:val="TAL"/>
              <w:rPr>
                <w:lang w:eastAsia="ja-JP"/>
              </w:rPr>
            </w:pPr>
          </w:p>
          <w:p w14:paraId="478B5AF1" w14:textId="77777777" w:rsidR="00880EE6" w:rsidRDefault="00880EE6" w:rsidP="00372BE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82CBA2C" w14:textId="77777777" w:rsidR="00880EE6" w:rsidRPr="006C1437" w:rsidRDefault="00880EE6" w:rsidP="00372BEC">
            <w:pPr>
              <w:pStyle w:val="TAL"/>
            </w:pPr>
          </w:p>
        </w:tc>
        <w:tc>
          <w:tcPr>
            <w:tcW w:w="1470" w:type="dxa"/>
            <w:tcBorders>
              <w:left w:val="single" w:sz="4" w:space="0" w:color="auto"/>
              <w:right w:val="single" w:sz="4" w:space="0" w:color="auto"/>
            </w:tcBorders>
            <w:shd w:val="clear" w:color="auto" w:fill="auto"/>
          </w:tcPr>
          <w:p w14:paraId="76EF1607" w14:textId="77777777" w:rsidR="00880EE6" w:rsidRPr="006C1437" w:rsidRDefault="00880EE6" w:rsidP="00372BEC">
            <w:pPr>
              <w:pStyle w:val="TAL"/>
              <w:jc w:val="center"/>
            </w:pPr>
            <w:r>
              <w:t>IP Address</w:t>
            </w:r>
          </w:p>
        </w:tc>
        <w:tc>
          <w:tcPr>
            <w:tcW w:w="541" w:type="dxa"/>
            <w:tcBorders>
              <w:left w:val="single" w:sz="4" w:space="0" w:color="auto"/>
              <w:right w:val="single" w:sz="4" w:space="0" w:color="auto"/>
            </w:tcBorders>
            <w:shd w:val="clear" w:color="auto" w:fill="auto"/>
          </w:tcPr>
          <w:p w14:paraId="4D2D07E6" w14:textId="77777777" w:rsidR="00880EE6" w:rsidRPr="006C1437" w:rsidRDefault="00880EE6" w:rsidP="00372BEC">
            <w:pPr>
              <w:pStyle w:val="TAL"/>
              <w:jc w:val="center"/>
            </w:pPr>
            <w:r>
              <w:t>0</w:t>
            </w:r>
          </w:p>
        </w:tc>
      </w:tr>
    </w:tbl>
    <w:p w14:paraId="48D32B84" w14:textId="77777777" w:rsidR="00880EE6" w:rsidRPr="006C1437" w:rsidRDefault="00880EE6" w:rsidP="00880EE6">
      <w:pPr>
        <w:rPr>
          <w:lang w:eastAsia="zh-CN"/>
        </w:rPr>
      </w:pPr>
    </w:p>
    <w:p w14:paraId="43526EBC" w14:textId="1B23239A" w:rsidR="00263B52" w:rsidRPr="006B5418" w:rsidRDefault="00263B52" w:rsidP="00263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E6AF6" w14:textId="77777777" w:rsidR="00082BB0" w:rsidRPr="006C1437" w:rsidRDefault="00082BB0" w:rsidP="00082BB0">
      <w:pPr>
        <w:pStyle w:val="Heading2"/>
      </w:pPr>
      <w:r w:rsidRPr="006C1437">
        <w:t>8.1</w:t>
      </w:r>
      <w:r w:rsidRPr="006C1437">
        <w:tab/>
        <w:t>Information Element Types</w:t>
      </w:r>
      <w:bookmarkEnd w:id="24"/>
      <w:bookmarkEnd w:id="25"/>
      <w:bookmarkEnd w:id="26"/>
      <w:bookmarkEnd w:id="27"/>
      <w:bookmarkEnd w:id="28"/>
      <w:bookmarkEnd w:id="29"/>
      <w:bookmarkEnd w:id="30"/>
    </w:p>
    <w:p w14:paraId="144A3B02" w14:textId="77777777" w:rsidR="00082BB0" w:rsidRPr="006C1437" w:rsidRDefault="00082BB0" w:rsidP="00082BB0">
      <w:pPr>
        <w:rPr>
          <w:lang w:eastAsia="zh-CN"/>
        </w:rPr>
      </w:pPr>
      <w:r w:rsidRPr="006C1437">
        <w:t xml:space="preserve">A GTP control plane (signalling) message may contain several information elements. </w:t>
      </w:r>
      <w:proofErr w:type="gramStart"/>
      <w:r w:rsidRPr="006C1437">
        <w:t>In order to</w:t>
      </w:r>
      <w:proofErr w:type="gramEnd"/>
      <w:r w:rsidRPr="006C1437">
        <w:t xml:space="preserve">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7EC674D2" w14:textId="77777777" w:rsidR="00082BB0" w:rsidRPr="006C1437" w:rsidRDefault="00082BB0" w:rsidP="00082BB0">
      <w:pPr>
        <w:pStyle w:val="B1"/>
        <w:rPr>
          <w:lang w:eastAsia="zh-CN"/>
        </w:rPr>
      </w:pPr>
      <w:r w:rsidRPr="006C1437">
        <w:rPr>
          <w:lang w:eastAsia="zh-CN"/>
        </w:rPr>
        <w:t>-</w:t>
      </w:r>
      <w:r w:rsidRPr="006C1437">
        <w:rPr>
          <w:lang w:eastAsia="zh-CN"/>
        </w:rPr>
        <w:tab/>
        <w:t>Fixed Length: the IE has a fixed set of fields, and a fixed number of octets.</w:t>
      </w:r>
    </w:p>
    <w:p w14:paraId="1E7C85DE" w14:textId="77777777" w:rsidR="00082BB0" w:rsidRPr="006C1437" w:rsidRDefault="00082BB0" w:rsidP="00082BB0">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14:paraId="2A284694" w14:textId="77777777" w:rsidR="00082BB0" w:rsidRPr="006C1437" w:rsidRDefault="00082BB0" w:rsidP="00082BB0">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662866B1" w14:textId="77777777" w:rsidR="00082BB0" w:rsidRPr="006C1437" w:rsidRDefault="00082BB0" w:rsidP="00082BB0">
      <w:pPr>
        <w:rPr>
          <w:lang w:eastAsia="zh-CN"/>
        </w:rPr>
      </w:pPr>
      <w:proofErr w:type="gramStart"/>
      <w:r w:rsidRPr="006C1437">
        <w:t>In order to</w:t>
      </w:r>
      <w:proofErr w:type="gramEnd"/>
      <w:r w:rsidRPr="006C1437">
        <w:t xml:space="preserve"> improve the efficiency of troubleshooting, it is recommended that the information elements should be arranged in the signalling messages </w:t>
      </w:r>
      <w:r w:rsidRPr="006C1437">
        <w:rPr>
          <w:lang w:eastAsia="zh-CN"/>
        </w:rPr>
        <w:t xml:space="preserve">as well as in the grouped IEs, </w:t>
      </w:r>
      <w:r w:rsidRPr="006C1437">
        <w:t xml:space="preserve">according to the order the information elements are </w:t>
      </w:r>
      <w:r w:rsidRPr="006C1437">
        <w:lastRenderedPageBreak/>
        <w:t>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6F886B8" w14:textId="77777777" w:rsidR="00082BB0" w:rsidRPr="006C1437" w:rsidRDefault="00082BB0" w:rsidP="00082BB0">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77550254" w14:textId="77777777" w:rsidR="00082BB0" w:rsidRPr="006C1437" w:rsidRDefault="00082BB0" w:rsidP="00082BB0">
      <w:pPr>
        <w:pStyle w:val="TH"/>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082BB0" w:rsidRPr="006C1437" w14:paraId="0F04B882" w14:textId="77777777" w:rsidTr="00372BEC">
        <w:trPr>
          <w:tblHeader/>
          <w:jc w:val="center"/>
        </w:trPr>
        <w:tc>
          <w:tcPr>
            <w:tcW w:w="519" w:type="pct"/>
            <w:shd w:val="clear" w:color="auto" w:fill="E0E0E0"/>
          </w:tcPr>
          <w:p w14:paraId="13474748" w14:textId="77777777" w:rsidR="00082BB0" w:rsidRPr="006C1437" w:rsidRDefault="00082BB0" w:rsidP="00372BEC">
            <w:pPr>
              <w:pStyle w:val="TAH"/>
            </w:pPr>
            <w:r w:rsidRPr="006C1437">
              <w:lastRenderedPageBreak/>
              <w:t>IE</w:t>
            </w:r>
            <w:r>
              <w:t xml:space="preserve"> </w:t>
            </w:r>
            <w:r w:rsidRPr="006C1437">
              <w:t>Type</w:t>
            </w:r>
            <w:r>
              <w:t xml:space="preserve"> </w:t>
            </w:r>
            <w:r w:rsidRPr="006C1437">
              <w:t>value</w:t>
            </w:r>
          </w:p>
          <w:p w14:paraId="308644E3" w14:textId="77777777" w:rsidR="00082BB0" w:rsidRPr="006C1437" w:rsidRDefault="00082BB0" w:rsidP="00372BEC">
            <w:pPr>
              <w:pStyle w:val="TAH"/>
            </w:pPr>
            <w:r w:rsidRPr="006C1437">
              <w:t>(Decimal)</w:t>
            </w:r>
          </w:p>
        </w:tc>
        <w:tc>
          <w:tcPr>
            <w:tcW w:w="2037" w:type="pct"/>
            <w:shd w:val="clear" w:color="auto" w:fill="E0E0E0"/>
          </w:tcPr>
          <w:p w14:paraId="2A0D86FE" w14:textId="77777777" w:rsidR="00082BB0" w:rsidRPr="006C1437" w:rsidRDefault="00082BB0" w:rsidP="00372BEC">
            <w:pPr>
              <w:pStyle w:val="TAH"/>
            </w:pPr>
            <w:r w:rsidRPr="006C1437">
              <w:t>Information</w:t>
            </w:r>
            <w:r>
              <w:t xml:space="preserve"> </w:t>
            </w:r>
            <w:r w:rsidRPr="006C1437">
              <w:t>elements</w:t>
            </w:r>
          </w:p>
        </w:tc>
        <w:tc>
          <w:tcPr>
            <w:tcW w:w="1222" w:type="pct"/>
            <w:shd w:val="clear" w:color="auto" w:fill="E0E0E0"/>
          </w:tcPr>
          <w:p w14:paraId="64007F89" w14:textId="77777777" w:rsidR="00082BB0" w:rsidRPr="006C1437" w:rsidRDefault="00082BB0" w:rsidP="00372BEC">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98CA1" w14:textId="77777777" w:rsidR="00082BB0" w:rsidRPr="006C1437" w:rsidRDefault="00082BB0" w:rsidP="00372BEC">
            <w:pPr>
              <w:pStyle w:val="TAH"/>
            </w:pPr>
            <w:r w:rsidRPr="006C1437">
              <w:t>Number</w:t>
            </w:r>
            <w:r>
              <w:t xml:space="preserve"> </w:t>
            </w:r>
            <w:r w:rsidRPr="006C1437">
              <w:t>of</w:t>
            </w:r>
            <w:r>
              <w:t xml:space="preserve"> </w:t>
            </w:r>
            <w:r w:rsidRPr="006C1437">
              <w:t>Fixed</w:t>
            </w:r>
            <w:r>
              <w:t xml:space="preserve"> </w:t>
            </w:r>
            <w:r w:rsidRPr="006C1437">
              <w:t>Octets</w:t>
            </w:r>
          </w:p>
        </w:tc>
      </w:tr>
      <w:tr w:rsidR="00082BB0" w:rsidRPr="006C1437" w14:paraId="38DC3A42" w14:textId="77777777" w:rsidTr="00372BEC">
        <w:trPr>
          <w:jc w:val="center"/>
        </w:trPr>
        <w:tc>
          <w:tcPr>
            <w:tcW w:w="519" w:type="pct"/>
          </w:tcPr>
          <w:p w14:paraId="432719A9" w14:textId="77777777" w:rsidR="00082BB0" w:rsidRPr="006C1437" w:rsidRDefault="00082BB0" w:rsidP="00372BEC">
            <w:pPr>
              <w:pStyle w:val="TAL"/>
              <w:jc w:val="center"/>
              <w:rPr>
                <w:sz w:val="16"/>
                <w:szCs w:val="16"/>
              </w:rPr>
            </w:pPr>
            <w:r w:rsidRPr="006C1437">
              <w:rPr>
                <w:sz w:val="16"/>
                <w:szCs w:val="16"/>
              </w:rPr>
              <w:t>0</w:t>
            </w:r>
          </w:p>
        </w:tc>
        <w:tc>
          <w:tcPr>
            <w:tcW w:w="2037" w:type="pct"/>
          </w:tcPr>
          <w:p w14:paraId="4E104F58" w14:textId="77777777" w:rsidR="00082BB0" w:rsidRPr="006C1437" w:rsidRDefault="00082BB0" w:rsidP="00372BEC">
            <w:pPr>
              <w:pStyle w:val="TAL"/>
              <w:rPr>
                <w:sz w:val="16"/>
                <w:szCs w:val="16"/>
              </w:rPr>
            </w:pPr>
            <w:r w:rsidRPr="006C1437">
              <w:rPr>
                <w:sz w:val="16"/>
                <w:szCs w:val="16"/>
              </w:rPr>
              <w:t>Reserved</w:t>
            </w:r>
          </w:p>
        </w:tc>
        <w:tc>
          <w:tcPr>
            <w:tcW w:w="1222" w:type="pct"/>
          </w:tcPr>
          <w:p w14:paraId="62C0D2D6" w14:textId="77777777" w:rsidR="00082BB0" w:rsidRPr="006C1437" w:rsidRDefault="00082BB0" w:rsidP="00372BEC">
            <w:pPr>
              <w:pStyle w:val="TAL"/>
              <w:rPr>
                <w:sz w:val="16"/>
                <w:szCs w:val="16"/>
              </w:rPr>
            </w:pPr>
          </w:p>
        </w:tc>
        <w:tc>
          <w:tcPr>
            <w:tcW w:w="1222" w:type="pct"/>
          </w:tcPr>
          <w:p w14:paraId="1A653CDA" w14:textId="77777777" w:rsidR="00082BB0" w:rsidRPr="006C1437" w:rsidRDefault="00082BB0" w:rsidP="00372BEC">
            <w:pPr>
              <w:pStyle w:val="TAL"/>
              <w:jc w:val="center"/>
              <w:rPr>
                <w:sz w:val="16"/>
                <w:szCs w:val="16"/>
              </w:rPr>
            </w:pPr>
          </w:p>
        </w:tc>
      </w:tr>
      <w:tr w:rsidR="00082BB0" w:rsidRPr="006C1437" w14:paraId="1ECA8CAC" w14:textId="77777777" w:rsidTr="00372BEC">
        <w:trPr>
          <w:jc w:val="center"/>
        </w:trPr>
        <w:tc>
          <w:tcPr>
            <w:tcW w:w="519" w:type="pct"/>
          </w:tcPr>
          <w:p w14:paraId="73B3BF41" w14:textId="77777777" w:rsidR="00082BB0" w:rsidRPr="006C1437" w:rsidRDefault="00082BB0" w:rsidP="00372BEC">
            <w:pPr>
              <w:pStyle w:val="TAL"/>
              <w:jc w:val="center"/>
              <w:rPr>
                <w:sz w:val="16"/>
                <w:szCs w:val="16"/>
              </w:rPr>
            </w:pPr>
            <w:r w:rsidRPr="006C1437">
              <w:rPr>
                <w:sz w:val="16"/>
                <w:szCs w:val="16"/>
              </w:rPr>
              <w:t>1</w:t>
            </w:r>
          </w:p>
        </w:tc>
        <w:tc>
          <w:tcPr>
            <w:tcW w:w="2037" w:type="pct"/>
          </w:tcPr>
          <w:p w14:paraId="51BD132E" w14:textId="77777777" w:rsidR="00082BB0" w:rsidRPr="006C1437" w:rsidRDefault="00082BB0" w:rsidP="00372BEC">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D959B35"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4F7035BE"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A5A0D96" w14:textId="77777777" w:rsidTr="00372BEC">
        <w:trPr>
          <w:jc w:val="center"/>
        </w:trPr>
        <w:tc>
          <w:tcPr>
            <w:tcW w:w="519" w:type="pct"/>
          </w:tcPr>
          <w:p w14:paraId="5B83635F" w14:textId="77777777" w:rsidR="00082BB0" w:rsidRPr="006C1437" w:rsidRDefault="00082BB0" w:rsidP="00372BEC">
            <w:pPr>
              <w:pStyle w:val="TAL"/>
              <w:jc w:val="center"/>
              <w:rPr>
                <w:sz w:val="16"/>
                <w:szCs w:val="16"/>
              </w:rPr>
            </w:pPr>
            <w:r w:rsidRPr="006C1437">
              <w:rPr>
                <w:sz w:val="16"/>
                <w:szCs w:val="16"/>
              </w:rPr>
              <w:t>2</w:t>
            </w:r>
          </w:p>
        </w:tc>
        <w:tc>
          <w:tcPr>
            <w:tcW w:w="2037" w:type="pct"/>
          </w:tcPr>
          <w:p w14:paraId="5A8818E3" w14:textId="77777777" w:rsidR="00082BB0" w:rsidRPr="006C1437" w:rsidRDefault="00082BB0" w:rsidP="00372BEC">
            <w:pPr>
              <w:pStyle w:val="TAL"/>
              <w:rPr>
                <w:sz w:val="16"/>
                <w:szCs w:val="16"/>
              </w:rPr>
            </w:pPr>
            <w:r w:rsidRPr="006C1437">
              <w:rPr>
                <w:sz w:val="16"/>
                <w:szCs w:val="16"/>
              </w:rPr>
              <w:t>Cause</w:t>
            </w:r>
          </w:p>
        </w:tc>
        <w:tc>
          <w:tcPr>
            <w:tcW w:w="1222" w:type="pct"/>
          </w:tcPr>
          <w:p w14:paraId="322FB374"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B042DB3"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84D05A1" w14:textId="77777777" w:rsidTr="00372BEC">
        <w:trPr>
          <w:jc w:val="center"/>
        </w:trPr>
        <w:tc>
          <w:tcPr>
            <w:tcW w:w="519" w:type="pct"/>
          </w:tcPr>
          <w:p w14:paraId="0BC7FA27" w14:textId="77777777" w:rsidR="00082BB0" w:rsidRPr="006C1437" w:rsidRDefault="00082BB0" w:rsidP="00372BEC">
            <w:pPr>
              <w:pStyle w:val="TAL"/>
              <w:jc w:val="center"/>
              <w:rPr>
                <w:sz w:val="16"/>
                <w:szCs w:val="16"/>
              </w:rPr>
            </w:pPr>
            <w:r w:rsidRPr="006C1437">
              <w:rPr>
                <w:sz w:val="16"/>
                <w:szCs w:val="16"/>
              </w:rPr>
              <w:t>3</w:t>
            </w:r>
          </w:p>
        </w:tc>
        <w:tc>
          <w:tcPr>
            <w:tcW w:w="2037" w:type="pct"/>
          </w:tcPr>
          <w:p w14:paraId="11D468A9" w14:textId="77777777" w:rsidR="00082BB0" w:rsidRPr="006C1437" w:rsidRDefault="00082BB0" w:rsidP="00372BEC">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1CBFE19B"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83EB25B"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489B1F3C" w14:textId="77777777" w:rsidTr="00372BEC">
        <w:trPr>
          <w:jc w:val="center"/>
        </w:trPr>
        <w:tc>
          <w:tcPr>
            <w:tcW w:w="519" w:type="pct"/>
          </w:tcPr>
          <w:p w14:paraId="6DDDD0A5" w14:textId="77777777" w:rsidR="00082BB0" w:rsidRPr="006C1437" w:rsidRDefault="00082BB0" w:rsidP="00372BEC">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719A3E01" w14:textId="77777777" w:rsidR="00082BB0" w:rsidRPr="006C1437" w:rsidRDefault="00082BB0" w:rsidP="00372BE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5499424" w14:textId="77777777" w:rsidR="00082BB0" w:rsidRPr="006C1437" w:rsidRDefault="00082BB0" w:rsidP="00372BE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32C4F295" w14:textId="77777777" w:rsidR="00082BB0" w:rsidRPr="006C1437" w:rsidRDefault="00082BB0" w:rsidP="00372BE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082BB0" w:rsidRPr="006C1437" w14:paraId="2F4D17D2" w14:textId="77777777" w:rsidTr="00372BEC">
        <w:trPr>
          <w:jc w:val="center"/>
        </w:trPr>
        <w:tc>
          <w:tcPr>
            <w:tcW w:w="519" w:type="pct"/>
          </w:tcPr>
          <w:p w14:paraId="020A2A3A" w14:textId="77777777" w:rsidR="00082BB0" w:rsidRPr="006C1437" w:rsidRDefault="00082BB0" w:rsidP="00372BEC">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5B0295FC" w14:textId="77777777" w:rsidR="00082BB0" w:rsidRPr="006C1437" w:rsidRDefault="00082BB0" w:rsidP="00372BE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0D40D71E" w14:textId="77777777" w:rsidR="00082BB0" w:rsidRPr="006C1437" w:rsidRDefault="00082BB0" w:rsidP="00372BE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0B8959F7" w14:textId="77777777" w:rsidR="00082BB0" w:rsidRPr="006C1437" w:rsidRDefault="00082BB0" w:rsidP="00372BE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082BB0" w:rsidRPr="006C1437" w14:paraId="5397B0B8" w14:textId="77777777" w:rsidTr="00372BEC">
        <w:trPr>
          <w:jc w:val="center"/>
        </w:trPr>
        <w:tc>
          <w:tcPr>
            <w:tcW w:w="519" w:type="pct"/>
          </w:tcPr>
          <w:p w14:paraId="3B97AAE1" w14:textId="77777777" w:rsidR="00082BB0" w:rsidRPr="006C1437" w:rsidRDefault="00082BB0" w:rsidP="00372BEC">
            <w:pPr>
              <w:pStyle w:val="TAL"/>
              <w:jc w:val="center"/>
              <w:rPr>
                <w:sz w:val="16"/>
                <w:szCs w:val="16"/>
              </w:rPr>
            </w:pPr>
            <w:r w:rsidRPr="006C1437">
              <w:rPr>
                <w:rFonts w:hint="eastAsia"/>
                <w:sz w:val="16"/>
                <w:szCs w:val="16"/>
                <w:lang w:eastAsia="ja-JP"/>
              </w:rPr>
              <w:t>51</w:t>
            </w:r>
          </w:p>
        </w:tc>
        <w:tc>
          <w:tcPr>
            <w:tcW w:w="2037" w:type="pct"/>
          </w:tcPr>
          <w:p w14:paraId="4483608A" w14:textId="77777777" w:rsidR="00082BB0" w:rsidRPr="006C1437" w:rsidRDefault="00082BB0" w:rsidP="00372BEC">
            <w:pPr>
              <w:pStyle w:val="TAL"/>
              <w:rPr>
                <w:sz w:val="16"/>
                <w:szCs w:val="16"/>
              </w:rPr>
            </w:pPr>
            <w:r w:rsidRPr="006C1437">
              <w:rPr>
                <w:sz w:val="16"/>
                <w:szCs w:val="16"/>
              </w:rPr>
              <w:t>STN-SR</w:t>
            </w:r>
          </w:p>
        </w:tc>
        <w:tc>
          <w:tcPr>
            <w:tcW w:w="1222" w:type="pct"/>
          </w:tcPr>
          <w:p w14:paraId="7F1B7010" w14:textId="77777777" w:rsidR="00082BB0" w:rsidRPr="006C1437" w:rsidRDefault="00082BB0" w:rsidP="00372BE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5AA6FF29" w14:textId="77777777" w:rsidR="00082BB0" w:rsidRPr="006C1437" w:rsidRDefault="00082BB0" w:rsidP="00372BE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082BB0" w:rsidRPr="006C1437" w14:paraId="43756F3B" w14:textId="77777777" w:rsidTr="00372BEC">
        <w:trPr>
          <w:jc w:val="center"/>
        </w:trPr>
        <w:tc>
          <w:tcPr>
            <w:tcW w:w="519" w:type="pct"/>
          </w:tcPr>
          <w:p w14:paraId="7D63611A" w14:textId="77777777" w:rsidR="00082BB0" w:rsidRPr="006C1437" w:rsidRDefault="00082BB0" w:rsidP="00372BEC">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68910F9D" w14:textId="77777777" w:rsidR="00082BB0" w:rsidRPr="006C1437" w:rsidRDefault="00082BB0" w:rsidP="00372BE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2010ECE7" w14:textId="77777777" w:rsidR="00082BB0" w:rsidRPr="006C1437" w:rsidRDefault="00082BB0" w:rsidP="00372BE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445D1EDA" w14:textId="77777777" w:rsidR="00082BB0" w:rsidRPr="006C1437" w:rsidRDefault="00082BB0" w:rsidP="00372BE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082BB0" w:rsidRPr="006C1437" w14:paraId="6B274B18" w14:textId="77777777" w:rsidTr="00372BEC">
        <w:trPr>
          <w:jc w:val="center"/>
        </w:trPr>
        <w:tc>
          <w:tcPr>
            <w:tcW w:w="519" w:type="pct"/>
          </w:tcPr>
          <w:p w14:paraId="0B3902B4" w14:textId="77777777" w:rsidR="00082BB0" w:rsidRPr="006C1437" w:rsidRDefault="00082BB0" w:rsidP="00372BEC">
            <w:pPr>
              <w:pStyle w:val="TAL"/>
              <w:jc w:val="center"/>
              <w:rPr>
                <w:sz w:val="16"/>
                <w:szCs w:val="16"/>
              </w:rPr>
            </w:pPr>
            <w:r w:rsidRPr="006C1437">
              <w:rPr>
                <w:sz w:val="16"/>
                <w:szCs w:val="16"/>
              </w:rPr>
              <w:t>71</w:t>
            </w:r>
          </w:p>
        </w:tc>
        <w:tc>
          <w:tcPr>
            <w:tcW w:w="2037" w:type="pct"/>
          </w:tcPr>
          <w:p w14:paraId="252965D2" w14:textId="77777777" w:rsidR="00082BB0" w:rsidRPr="006C1437" w:rsidRDefault="00082BB0" w:rsidP="00372BEC">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4033E622"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22106CB6"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F458514" w14:textId="77777777" w:rsidTr="00372BEC">
        <w:trPr>
          <w:jc w:val="center"/>
        </w:trPr>
        <w:tc>
          <w:tcPr>
            <w:tcW w:w="519" w:type="pct"/>
          </w:tcPr>
          <w:p w14:paraId="5D78D4C6" w14:textId="77777777" w:rsidR="00082BB0" w:rsidRPr="006C1437" w:rsidRDefault="00082BB0" w:rsidP="00372BEC">
            <w:pPr>
              <w:pStyle w:val="TAL"/>
              <w:jc w:val="center"/>
              <w:rPr>
                <w:sz w:val="16"/>
                <w:szCs w:val="16"/>
              </w:rPr>
            </w:pPr>
            <w:r w:rsidRPr="006C1437">
              <w:rPr>
                <w:sz w:val="16"/>
                <w:szCs w:val="16"/>
              </w:rPr>
              <w:t>72</w:t>
            </w:r>
          </w:p>
        </w:tc>
        <w:tc>
          <w:tcPr>
            <w:tcW w:w="2037" w:type="pct"/>
          </w:tcPr>
          <w:p w14:paraId="7F878FE9" w14:textId="77777777" w:rsidR="00082BB0" w:rsidRPr="006C1437" w:rsidRDefault="00082BB0" w:rsidP="00372BEC">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0EA8D1A3" w14:textId="77777777" w:rsidR="00082BB0" w:rsidRPr="006C1437" w:rsidRDefault="00082BB0" w:rsidP="00372BEC">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7D7F1495" w14:textId="77777777" w:rsidR="00082BB0" w:rsidRPr="006C1437" w:rsidRDefault="00082BB0" w:rsidP="00372BEC">
            <w:pPr>
              <w:pStyle w:val="TAL"/>
              <w:jc w:val="center"/>
              <w:rPr>
                <w:sz w:val="16"/>
                <w:szCs w:val="16"/>
              </w:rPr>
            </w:pPr>
            <w:r w:rsidRPr="006C1437">
              <w:rPr>
                <w:sz w:val="16"/>
                <w:szCs w:val="16"/>
              </w:rPr>
              <w:t>8</w:t>
            </w:r>
          </w:p>
        </w:tc>
      </w:tr>
      <w:tr w:rsidR="00082BB0" w:rsidRPr="006C1437" w14:paraId="7693BF42" w14:textId="77777777" w:rsidTr="00372BEC">
        <w:tblPrEx>
          <w:tblLook w:val="0000" w:firstRow="0" w:lastRow="0" w:firstColumn="0" w:lastColumn="0" w:noHBand="0" w:noVBand="0"/>
        </w:tblPrEx>
        <w:trPr>
          <w:jc w:val="center"/>
        </w:trPr>
        <w:tc>
          <w:tcPr>
            <w:tcW w:w="519" w:type="pct"/>
          </w:tcPr>
          <w:p w14:paraId="790F07EF" w14:textId="77777777" w:rsidR="00082BB0" w:rsidRPr="006C1437" w:rsidRDefault="00082BB0" w:rsidP="00372BEC">
            <w:pPr>
              <w:pStyle w:val="TAL"/>
              <w:jc w:val="center"/>
              <w:rPr>
                <w:sz w:val="16"/>
                <w:szCs w:val="16"/>
              </w:rPr>
            </w:pPr>
            <w:r w:rsidRPr="006C1437">
              <w:rPr>
                <w:sz w:val="16"/>
                <w:szCs w:val="16"/>
              </w:rPr>
              <w:t>73</w:t>
            </w:r>
          </w:p>
        </w:tc>
        <w:tc>
          <w:tcPr>
            <w:tcW w:w="2037" w:type="pct"/>
          </w:tcPr>
          <w:p w14:paraId="50B05A74" w14:textId="77777777" w:rsidR="00082BB0" w:rsidRPr="006C1437" w:rsidRDefault="00082BB0" w:rsidP="00372BEC">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188AED15"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24B60969"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688A0CEB" w14:textId="77777777" w:rsidTr="00372BEC">
        <w:tblPrEx>
          <w:tblLook w:val="0000" w:firstRow="0" w:lastRow="0" w:firstColumn="0" w:lastColumn="0" w:noHBand="0" w:noVBand="0"/>
        </w:tblPrEx>
        <w:trPr>
          <w:jc w:val="center"/>
        </w:trPr>
        <w:tc>
          <w:tcPr>
            <w:tcW w:w="519" w:type="pct"/>
          </w:tcPr>
          <w:p w14:paraId="1D1D3712" w14:textId="77777777" w:rsidR="00082BB0" w:rsidRPr="006C1437" w:rsidRDefault="00082BB0" w:rsidP="00372BEC">
            <w:pPr>
              <w:pStyle w:val="TAL"/>
              <w:jc w:val="center"/>
              <w:rPr>
                <w:sz w:val="16"/>
                <w:szCs w:val="16"/>
              </w:rPr>
            </w:pPr>
            <w:r w:rsidRPr="006C1437">
              <w:rPr>
                <w:sz w:val="16"/>
                <w:szCs w:val="16"/>
              </w:rPr>
              <w:t>74</w:t>
            </w:r>
          </w:p>
        </w:tc>
        <w:tc>
          <w:tcPr>
            <w:tcW w:w="2037" w:type="pct"/>
          </w:tcPr>
          <w:p w14:paraId="04D67D31" w14:textId="77777777" w:rsidR="00082BB0" w:rsidRPr="006C1437" w:rsidRDefault="00082BB0" w:rsidP="00372BEC">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38D7780"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552E33E7"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598EABEC" w14:textId="77777777" w:rsidTr="00372BEC">
        <w:tblPrEx>
          <w:tblLook w:val="0000" w:firstRow="0" w:lastRow="0" w:firstColumn="0" w:lastColumn="0" w:noHBand="0" w:noVBand="0"/>
        </w:tblPrEx>
        <w:trPr>
          <w:jc w:val="center"/>
        </w:trPr>
        <w:tc>
          <w:tcPr>
            <w:tcW w:w="519" w:type="pct"/>
          </w:tcPr>
          <w:p w14:paraId="131E71B5" w14:textId="77777777" w:rsidR="00082BB0" w:rsidRPr="006C1437" w:rsidRDefault="00082BB0" w:rsidP="00372BEC">
            <w:pPr>
              <w:pStyle w:val="TAL"/>
              <w:jc w:val="center"/>
              <w:rPr>
                <w:sz w:val="16"/>
                <w:szCs w:val="16"/>
              </w:rPr>
            </w:pPr>
            <w:r w:rsidRPr="006C1437">
              <w:rPr>
                <w:sz w:val="16"/>
                <w:szCs w:val="16"/>
              </w:rPr>
              <w:t>75</w:t>
            </w:r>
          </w:p>
        </w:tc>
        <w:tc>
          <w:tcPr>
            <w:tcW w:w="2037" w:type="pct"/>
          </w:tcPr>
          <w:p w14:paraId="11FCFA88" w14:textId="77777777" w:rsidR="00082BB0" w:rsidRPr="006C1437" w:rsidRDefault="00082BB0" w:rsidP="00372BEC">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3123FBB7"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4C7C59D2"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C27A492" w14:textId="77777777" w:rsidTr="00372BEC">
        <w:tblPrEx>
          <w:tblLook w:val="0000" w:firstRow="0" w:lastRow="0" w:firstColumn="0" w:lastColumn="0" w:noHBand="0" w:noVBand="0"/>
        </w:tblPrEx>
        <w:trPr>
          <w:jc w:val="center"/>
        </w:trPr>
        <w:tc>
          <w:tcPr>
            <w:tcW w:w="519" w:type="pct"/>
          </w:tcPr>
          <w:p w14:paraId="51666662" w14:textId="77777777" w:rsidR="00082BB0" w:rsidRPr="006C1437" w:rsidRDefault="00082BB0" w:rsidP="00372BEC">
            <w:pPr>
              <w:pStyle w:val="TAL"/>
              <w:jc w:val="center"/>
              <w:rPr>
                <w:sz w:val="16"/>
                <w:szCs w:val="16"/>
              </w:rPr>
            </w:pPr>
            <w:r w:rsidRPr="006C1437">
              <w:rPr>
                <w:sz w:val="16"/>
                <w:szCs w:val="16"/>
              </w:rPr>
              <w:t>76</w:t>
            </w:r>
          </w:p>
        </w:tc>
        <w:tc>
          <w:tcPr>
            <w:tcW w:w="2037" w:type="pct"/>
          </w:tcPr>
          <w:p w14:paraId="60729BC9" w14:textId="77777777" w:rsidR="00082BB0" w:rsidRPr="006C1437" w:rsidRDefault="00082BB0" w:rsidP="00372BEC">
            <w:pPr>
              <w:pStyle w:val="TAL"/>
              <w:rPr>
                <w:sz w:val="16"/>
                <w:szCs w:val="16"/>
              </w:rPr>
            </w:pPr>
            <w:r w:rsidRPr="006C1437">
              <w:rPr>
                <w:sz w:val="16"/>
                <w:szCs w:val="16"/>
              </w:rPr>
              <w:t>MSISDN</w:t>
            </w:r>
          </w:p>
        </w:tc>
        <w:tc>
          <w:tcPr>
            <w:tcW w:w="1222" w:type="pct"/>
          </w:tcPr>
          <w:p w14:paraId="27CF5439"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57DEDF41"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20386AC4" w14:textId="77777777" w:rsidTr="00372BEC">
        <w:tblPrEx>
          <w:tblLook w:val="0000" w:firstRow="0" w:lastRow="0" w:firstColumn="0" w:lastColumn="0" w:noHBand="0" w:noVBand="0"/>
        </w:tblPrEx>
        <w:trPr>
          <w:jc w:val="center"/>
        </w:trPr>
        <w:tc>
          <w:tcPr>
            <w:tcW w:w="519" w:type="pct"/>
          </w:tcPr>
          <w:p w14:paraId="37E1345B" w14:textId="77777777" w:rsidR="00082BB0" w:rsidRPr="006C1437" w:rsidRDefault="00082BB0" w:rsidP="00372BEC">
            <w:pPr>
              <w:pStyle w:val="TAL"/>
              <w:jc w:val="center"/>
              <w:rPr>
                <w:sz w:val="16"/>
                <w:szCs w:val="16"/>
              </w:rPr>
            </w:pPr>
            <w:r w:rsidRPr="006C1437">
              <w:rPr>
                <w:sz w:val="16"/>
                <w:szCs w:val="16"/>
              </w:rPr>
              <w:t>77</w:t>
            </w:r>
          </w:p>
        </w:tc>
        <w:tc>
          <w:tcPr>
            <w:tcW w:w="2037" w:type="pct"/>
          </w:tcPr>
          <w:p w14:paraId="55A24D31" w14:textId="77777777" w:rsidR="00082BB0" w:rsidRPr="006C1437" w:rsidRDefault="00082BB0" w:rsidP="00372BEC">
            <w:pPr>
              <w:pStyle w:val="TAL"/>
              <w:rPr>
                <w:sz w:val="16"/>
                <w:szCs w:val="16"/>
              </w:rPr>
            </w:pPr>
            <w:r w:rsidRPr="006C1437">
              <w:rPr>
                <w:sz w:val="16"/>
                <w:szCs w:val="16"/>
              </w:rPr>
              <w:t>Indication</w:t>
            </w:r>
          </w:p>
        </w:tc>
        <w:tc>
          <w:tcPr>
            <w:tcW w:w="1222" w:type="pct"/>
          </w:tcPr>
          <w:p w14:paraId="4E782B3D"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731FA636"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5412879D" w14:textId="77777777" w:rsidTr="00372BEC">
        <w:tblPrEx>
          <w:tblLook w:val="0000" w:firstRow="0" w:lastRow="0" w:firstColumn="0" w:lastColumn="0" w:noHBand="0" w:noVBand="0"/>
        </w:tblPrEx>
        <w:trPr>
          <w:jc w:val="center"/>
        </w:trPr>
        <w:tc>
          <w:tcPr>
            <w:tcW w:w="519" w:type="pct"/>
          </w:tcPr>
          <w:p w14:paraId="2F64B280" w14:textId="77777777" w:rsidR="00082BB0" w:rsidRPr="006C1437" w:rsidRDefault="00082BB0" w:rsidP="00372BEC">
            <w:pPr>
              <w:pStyle w:val="TAL"/>
              <w:jc w:val="center"/>
              <w:rPr>
                <w:sz w:val="16"/>
                <w:szCs w:val="16"/>
              </w:rPr>
            </w:pPr>
            <w:r w:rsidRPr="006C1437">
              <w:rPr>
                <w:sz w:val="16"/>
                <w:szCs w:val="16"/>
              </w:rPr>
              <w:t>78</w:t>
            </w:r>
          </w:p>
        </w:tc>
        <w:tc>
          <w:tcPr>
            <w:tcW w:w="2037" w:type="pct"/>
          </w:tcPr>
          <w:p w14:paraId="4520B569" w14:textId="77777777" w:rsidR="00082BB0" w:rsidRPr="006C1437" w:rsidRDefault="00082BB0" w:rsidP="00372BEC">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12DC5FFA"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2B5AC3B4"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E3422D9" w14:textId="77777777" w:rsidTr="00372BEC">
        <w:trPr>
          <w:jc w:val="center"/>
        </w:trPr>
        <w:tc>
          <w:tcPr>
            <w:tcW w:w="519" w:type="pct"/>
          </w:tcPr>
          <w:p w14:paraId="65E966DA" w14:textId="77777777" w:rsidR="00082BB0" w:rsidRPr="006C1437" w:rsidRDefault="00082BB0" w:rsidP="00372BEC">
            <w:pPr>
              <w:pStyle w:val="TAL"/>
              <w:jc w:val="center"/>
              <w:rPr>
                <w:sz w:val="16"/>
                <w:szCs w:val="16"/>
              </w:rPr>
            </w:pPr>
            <w:r w:rsidRPr="006C1437">
              <w:rPr>
                <w:sz w:val="16"/>
                <w:szCs w:val="16"/>
              </w:rPr>
              <w:t>79</w:t>
            </w:r>
          </w:p>
        </w:tc>
        <w:tc>
          <w:tcPr>
            <w:tcW w:w="2037" w:type="pct"/>
          </w:tcPr>
          <w:p w14:paraId="461BAAB6" w14:textId="77777777" w:rsidR="00082BB0" w:rsidRPr="006C1437" w:rsidRDefault="00082BB0" w:rsidP="00372BEC">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2E70E913"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3CAA5964"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48ACD67" w14:textId="77777777" w:rsidTr="00372BEC">
        <w:trPr>
          <w:jc w:val="center"/>
        </w:trPr>
        <w:tc>
          <w:tcPr>
            <w:tcW w:w="519" w:type="pct"/>
          </w:tcPr>
          <w:p w14:paraId="6129D0A5" w14:textId="77777777" w:rsidR="00082BB0" w:rsidRPr="006C1437" w:rsidRDefault="00082BB0" w:rsidP="00372BEC">
            <w:pPr>
              <w:pStyle w:val="TAL"/>
              <w:jc w:val="center"/>
              <w:rPr>
                <w:sz w:val="16"/>
                <w:szCs w:val="16"/>
              </w:rPr>
            </w:pPr>
            <w:r w:rsidRPr="006C1437">
              <w:rPr>
                <w:sz w:val="16"/>
                <w:szCs w:val="16"/>
              </w:rPr>
              <w:t>80</w:t>
            </w:r>
          </w:p>
        </w:tc>
        <w:tc>
          <w:tcPr>
            <w:tcW w:w="2037" w:type="pct"/>
          </w:tcPr>
          <w:p w14:paraId="1C3646D9" w14:textId="77777777" w:rsidR="00082BB0" w:rsidRPr="006C1437" w:rsidRDefault="00082BB0" w:rsidP="00372BEC">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6948C4CD"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27B2E1BD" w14:textId="77777777" w:rsidR="00082BB0" w:rsidRPr="006C1437" w:rsidRDefault="00082BB0" w:rsidP="00372BEC">
            <w:pPr>
              <w:pStyle w:val="TAL"/>
              <w:jc w:val="center"/>
              <w:rPr>
                <w:sz w:val="16"/>
                <w:szCs w:val="16"/>
              </w:rPr>
            </w:pPr>
            <w:r w:rsidRPr="006C1437">
              <w:rPr>
                <w:sz w:val="16"/>
                <w:szCs w:val="16"/>
              </w:rPr>
              <w:t>22</w:t>
            </w:r>
          </w:p>
        </w:tc>
      </w:tr>
      <w:tr w:rsidR="00082BB0" w:rsidRPr="006C1437" w14:paraId="0CA41E98" w14:textId="77777777" w:rsidTr="00372BEC">
        <w:trPr>
          <w:jc w:val="center"/>
        </w:trPr>
        <w:tc>
          <w:tcPr>
            <w:tcW w:w="519" w:type="pct"/>
          </w:tcPr>
          <w:p w14:paraId="2BF6B5AC" w14:textId="77777777" w:rsidR="00082BB0" w:rsidRPr="006C1437" w:rsidRDefault="00082BB0" w:rsidP="00372BEC">
            <w:pPr>
              <w:pStyle w:val="TAL"/>
              <w:jc w:val="center"/>
              <w:rPr>
                <w:sz w:val="16"/>
                <w:szCs w:val="16"/>
              </w:rPr>
            </w:pPr>
            <w:r w:rsidRPr="006C1437">
              <w:rPr>
                <w:sz w:val="16"/>
                <w:szCs w:val="16"/>
              </w:rPr>
              <w:t>81</w:t>
            </w:r>
          </w:p>
        </w:tc>
        <w:tc>
          <w:tcPr>
            <w:tcW w:w="2037" w:type="pct"/>
          </w:tcPr>
          <w:p w14:paraId="32A44560" w14:textId="77777777" w:rsidR="00082BB0" w:rsidRPr="006C1437" w:rsidRDefault="00082BB0" w:rsidP="00372BEC">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63064F10"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0413F4D4" w14:textId="77777777" w:rsidR="00082BB0" w:rsidRPr="006C1437" w:rsidRDefault="00082BB0" w:rsidP="00372BEC">
            <w:pPr>
              <w:pStyle w:val="TAL"/>
              <w:jc w:val="center"/>
              <w:rPr>
                <w:sz w:val="16"/>
                <w:szCs w:val="16"/>
              </w:rPr>
            </w:pPr>
            <w:r w:rsidRPr="006C1437">
              <w:rPr>
                <w:sz w:val="16"/>
                <w:szCs w:val="16"/>
              </w:rPr>
              <w:t>21</w:t>
            </w:r>
          </w:p>
        </w:tc>
      </w:tr>
      <w:tr w:rsidR="00082BB0" w:rsidRPr="006C1437" w14:paraId="5D0A2F08" w14:textId="77777777" w:rsidTr="00372BEC">
        <w:trPr>
          <w:jc w:val="center"/>
        </w:trPr>
        <w:tc>
          <w:tcPr>
            <w:tcW w:w="519" w:type="pct"/>
          </w:tcPr>
          <w:p w14:paraId="0F365BD4" w14:textId="77777777" w:rsidR="00082BB0" w:rsidRPr="006C1437" w:rsidRDefault="00082BB0" w:rsidP="00372BEC">
            <w:pPr>
              <w:pStyle w:val="TAL"/>
              <w:jc w:val="center"/>
              <w:rPr>
                <w:sz w:val="16"/>
                <w:szCs w:val="16"/>
              </w:rPr>
            </w:pPr>
            <w:r w:rsidRPr="006C1437">
              <w:rPr>
                <w:sz w:val="16"/>
                <w:szCs w:val="16"/>
              </w:rPr>
              <w:t>82</w:t>
            </w:r>
          </w:p>
        </w:tc>
        <w:tc>
          <w:tcPr>
            <w:tcW w:w="2037" w:type="pct"/>
          </w:tcPr>
          <w:p w14:paraId="336D86BE" w14:textId="77777777" w:rsidR="00082BB0" w:rsidRPr="006C1437" w:rsidRDefault="00082BB0" w:rsidP="00372BEC">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0BD6FFBE"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521DD1E5"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196C50B1" w14:textId="77777777" w:rsidTr="00372BEC">
        <w:trPr>
          <w:jc w:val="center"/>
        </w:trPr>
        <w:tc>
          <w:tcPr>
            <w:tcW w:w="519" w:type="pct"/>
          </w:tcPr>
          <w:p w14:paraId="6ABB34DF" w14:textId="77777777" w:rsidR="00082BB0" w:rsidRPr="006C1437" w:rsidRDefault="00082BB0" w:rsidP="00372BEC">
            <w:pPr>
              <w:pStyle w:val="TAL"/>
              <w:jc w:val="center"/>
              <w:rPr>
                <w:sz w:val="16"/>
                <w:szCs w:val="16"/>
              </w:rPr>
            </w:pPr>
            <w:r w:rsidRPr="006C1437">
              <w:rPr>
                <w:sz w:val="16"/>
                <w:szCs w:val="16"/>
              </w:rPr>
              <w:t>83</w:t>
            </w:r>
          </w:p>
        </w:tc>
        <w:tc>
          <w:tcPr>
            <w:tcW w:w="2037" w:type="pct"/>
          </w:tcPr>
          <w:p w14:paraId="2AE84F97" w14:textId="77777777" w:rsidR="00082BB0" w:rsidRPr="006C1437" w:rsidRDefault="00082BB0" w:rsidP="00372BEC">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2D422202"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5D1F6B82" w14:textId="77777777" w:rsidR="00082BB0" w:rsidRPr="006C1437" w:rsidRDefault="00082BB0" w:rsidP="00372BEC">
            <w:pPr>
              <w:pStyle w:val="TAL"/>
              <w:jc w:val="center"/>
              <w:rPr>
                <w:sz w:val="16"/>
                <w:szCs w:val="16"/>
              </w:rPr>
            </w:pPr>
            <w:r w:rsidRPr="006C1437">
              <w:rPr>
                <w:sz w:val="16"/>
                <w:szCs w:val="16"/>
              </w:rPr>
              <w:t>3</w:t>
            </w:r>
          </w:p>
        </w:tc>
      </w:tr>
      <w:tr w:rsidR="00082BB0" w:rsidRPr="006C1437" w14:paraId="0830E50C" w14:textId="77777777" w:rsidTr="00372BEC">
        <w:trPr>
          <w:jc w:val="center"/>
        </w:trPr>
        <w:tc>
          <w:tcPr>
            <w:tcW w:w="519" w:type="pct"/>
          </w:tcPr>
          <w:p w14:paraId="6B605071" w14:textId="77777777" w:rsidR="00082BB0" w:rsidRPr="006C1437" w:rsidRDefault="00082BB0" w:rsidP="00372BEC">
            <w:pPr>
              <w:pStyle w:val="TAL"/>
              <w:jc w:val="center"/>
              <w:rPr>
                <w:sz w:val="16"/>
                <w:szCs w:val="16"/>
              </w:rPr>
            </w:pPr>
            <w:r w:rsidRPr="006C1437">
              <w:rPr>
                <w:sz w:val="16"/>
                <w:szCs w:val="16"/>
              </w:rPr>
              <w:t>84</w:t>
            </w:r>
          </w:p>
        </w:tc>
        <w:tc>
          <w:tcPr>
            <w:tcW w:w="2037" w:type="pct"/>
          </w:tcPr>
          <w:p w14:paraId="68FAFD74" w14:textId="77777777" w:rsidR="00082BB0" w:rsidRPr="006C1437" w:rsidRDefault="00082BB0" w:rsidP="00372BEC">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FDA3576"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7141E667"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71A78334" w14:textId="77777777" w:rsidTr="00372BEC">
        <w:trPr>
          <w:jc w:val="center"/>
        </w:trPr>
        <w:tc>
          <w:tcPr>
            <w:tcW w:w="519" w:type="pct"/>
          </w:tcPr>
          <w:p w14:paraId="56CFB8ED" w14:textId="77777777" w:rsidR="00082BB0" w:rsidRPr="006C1437" w:rsidRDefault="00082BB0" w:rsidP="00372BEC">
            <w:pPr>
              <w:pStyle w:val="TAL"/>
              <w:jc w:val="center"/>
              <w:rPr>
                <w:sz w:val="16"/>
                <w:szCs w:val="16"/>
              </w:rPr>
            </w:pPr>
            <w:r w:rsidRPr="006C1437">
              <w:rPr>
                <w:sz w:val="16"/>
                <w:szCs w:val="16"/>
              </w:rPr>
              <w:t>85</w:t>
            </w:r>
          </w:p>
        </w:tc>
        <w:tc>
          <w:tcPr>
            <w:tcW w:w="2037" w:type="pct"/>
          </w:tcPr>
          <w:p w14:paraId="79F64572" w14:textId="77777777" w:rsidR="00082BB0" w:rsidRPr="006C1437" w:rsidRDefault="00082BB0" w:rsidP="00372BEC">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77D30F16"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76F6B5C0"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305B2B25" w14:textId="77777777" w:rsidTr="00372BEC">
        <w:trPr>
          <w:jc w:val="center"/>
        </w:trPr>
        <w:tc>
          <w:tcPr>
            <w:tcW w:w="519" w:type="pct"/>
          </w:tcPr>
          <w:p w14:paraId="426156DB" w14:textId="77777777" w:rsidR="00082BB0" w:rsidRPr="006C1437" w:rsidRDefault="00082BB0" w:rsidP="00372BEC">
            <w:pPr>
              <w:pStyle w:val="TAL"/>
              <w:jc w:val="center"/>
              <w:rPr>
                <w:sz w:val="16"/>
                <w:szCs w:val="16"/>
              </w:rPr>
            </w:pPr>
            <w:r w:rsidRPr="006C1437">
              <w:rPr>
                <w:sz w:val="16"/>
                <w:szCs w:val="16"/>
              </w:rPr>
              <w:t>86</w:t>
            </w:r>
          </w:p>
        </w:tc>
        <w:tc>
          <w:tcPr>
            <w:tcW w:w="2037" w:type="pct"/>
          </w:tcPr>
          <w:p w14:paraId="2B4DD7DE" w14:textId="77777777" w:rsidR="00082BB0" w:rsidRPr="006C1437" w:rsidRDefault="00082BB0" w:rsidP="00372BEC">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45F1DFD"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300E518C" w14:textId="77777777" w:rsidR="00082BB0" w:rsidRPr="006C1437" w:rsidRDefault="00082BB0" w:rsidP="00372BEC">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082BB0" w:rsidRPr="006C1437" w14:paraId="208490E2" w14:textId="77777777" w:rsidTr="00372BEC">
        <w:trPr>
          <w:jc w:val="center"/>
        </w:trPr>
        <w:tc>
          <w:tcPr>
            <w:tcW w:w="519" w:type="pct"/>
          </w:tcPr>
          <w:p w14:paraId="349308A1" w14:textId="77777777" w:rsidR="00082BB0" w:rsidRPr="006C1437" w:rsidRDefault="00082BB0" w:rsidP="00372BEC">
            <w:pPr>
              <w:pStyle w:val="TAL"/>
              <w:jc w:val="center"/>
              <w:rPr>
                <w:sz w:val="16"/>
                <w:szCs w:val="16"/>
                <w:lang w:eastAsia="zh-CN"/>
              </w:rPr>
            </w:pPr>
            <w:r w:rsidRPr="006C1437">
              <w:rPr>
                <w:sz w:val="16"/>
                <w:szCs w:val="16"/>
                <w:lang w:eastAsia="zh-CN"/>
              </w:rPr>
              <w:t>87</w:t>
            </w:r>
          </w:p>
        </w:tc>
        <w:tc>
          <w:tcPr>
            <w:tcW w:w="2037" w:type="pct"/>
          </w:tcPr>
          <w:p w14:paraId="07BEC855" w14:textId="77777777" w:rsidR="00082BB0" w:rsidRPr="006C1437" w:rsidRDefault="00082BB0" w:rsidP="00372BEC">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D180F10" w14:textId="77777777" w:rsidR="00082BB0" w:rsidRPr="006C1437" w:rsidRDefault="00082BB0" w:rsidP="00372BE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5F06BCC4" w14:textId="77777777" w:rsidR="00082BB0" w:rsidRPr="006C1437" w:rsidRDefault="00082BB0" w:rsidP="00372BEC">
            <w:pPr>
              <w:pStyle w:val="TAL"/>
              <w:jc w:val="center"/>
              <w:rPr>
                <w:sz w:val="16"/>
                <w:szCs w:val="16"/>
              </w:rPr>
            </w:pPr>
            <w:r w:rsidRPr="006C1437">
              <w:rPr>
                <w:sz w:val="16"/>
                <w:szCs w:val="16"/>
              </w:rPr>
              <w:t>9/21/25</w:t>
            </w:r>
          </w:p>
        </w:tc>
      </w:tr>
      <w:tr w:rsidR="00082BB0" w:rsidRPr="006C1437" w14:paraId="31567F68" w14:textId="77777777" w:rsidTr="00372BEC">
        <w:trPr>
          <w:jc w:val="center"/>
        </w:trPr>
        <w:tc>
          <w:tcPr>
            <w:tcW w:w="519" w:type="pct"/>
          </w:tcPr>
          <w:p w14:paraId="18B6F43D" w14:textId="77777777" w:rsidR="00082BB0" w:rsidRPr="006C1437" w:rsidRDefault="00082BB0" w:rsidP="00372BEC">
            <w:pPr>
              <w:pStyle w:val="TAL"/>
              <w:jc w:val="center"/>
              <w:rPr>
                <w:sz w:val="16"/>
                <w:szCs w:val="16"/>
                <w:lang w:eastAsia="zh-CN"/>
              </w:rPr>
            </w:pPr>
            <w:r w:rsidRPr="006C1437">
              <w:rPr>
                <w:sz w:val="16"/>
                <w:szCs w:val="16"/>
                <w:lang w:eastAsia="zh-CN"/>
              </w:rPr>
              <w:t>88</w:t>
            </w:r>
          </w:p>
        </w:tc>
        <w:tc>
          <w:tcPr>
            <w:tcW w:w="2037" w:type="pct"/>
          </w:tcPr>
          <w:p w14:paraId="3DC47C3C" w14:textId="77777777" w:rsidR="00082BB0" w:rsidRPr="006C1437" w:rsidRDefault="00082BB0" w:rsidP="00372BEC">
            <w:pPr>
              <w:pStyle w:val="TAL"/>
              <w:rPr>
                <w:sz w:val="16"/>
                <w:szCs w:val="16"/>
              </w:rPr>
            </w:pPr>
            <w:r w:rsidRPr="006C1437">
              <w:rPr>
                <w:sz w:val="16"/>
                <w:szCs w:val="16"/>
                <w:lang w:eastAsia="zh-CN"/>
              </w:rPr>
              <w:t>TMSI</w:t>
            </w:r>
          </w:p>
        </w:tc>
        <w:tc>
          <w:tcPr>
            <w:tcW w:w="1222" w:type="pct"/>
          </w:tcPr>
          <w:p w14:paraId="35DEECDA" w14:textId="77777777" w:rsidR="00082BB0" w:rsidRPr="006C1437" w:rsidDel="00634448"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43145FB"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A803C52" w14:textId="77777777" w:rsidTr="00372BEC">
        <w:trPr>
          <w:jc w:val="center"/>
        </w:trPr>
        <w:tc>
          <w:tcPr>
            <w:tcW w:w="519" w:type="pct"/>
            <w:tcBorders>
              <w:bottom w:val="single" w:sz="4" w:space="0" w:color="auto"/>
            </w:tcBorders>
          </w:tcPr>
          <w:p w14:paraId="5E628EB9" w14:textId="77777777" w:rsidR="00082BB0" w:rsidRPr="006C1437" w:rsidRDefault="00082BB0" w:rsidP="00372BEC">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060A362A" w14:textId="77777777" w:rsidR="00082BB0" w:rsidRPr="006C1437" w:rsidRDefault="00082BB0" w:rsidP="00372BEC">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50CC8C66"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52330629"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C04357C" w14:textId="77777777" w:rsidTr="00372BEC">
        <w:trPr>
          <w:jc w:val="center"/>
        </w:trPr>
        <w:tc>
          <w:tcPr>
            <w:tcW w:w="519" w:type="pct"/>
          </w:tcPr>
          <w:p w14:paraId="7496DF11" w14:textId="77777777" w:rsidR="00082BB0" w:rsidRPr="006C1437" w:rsidRDefault="00082BB0" w:rsidP="00372BEC">
            <w:pPr>
              <w:pStyle w:val="TAL"/>
              <w:jc w:val="center"/>
              <w:rPr>
                <w:sz w:val="16"/>
                <w:szCs w:val="16"/>
                <w:lang w:eastAsia="zh-CN"/>
              </w:rPr>
            </w:pPr>
            <w:r w:rsidRPr="006C1437">
              <w:rPr>
                <w:sz w:val="16"/>
                <w:szCs w:val="16"/>
                <w:lang w:eastAsia="zh-CN"/>
              </w:rPr>
              <w:t>90</w:t>
            </w:r>
          </w:p>
        </w:tc>
        <w:tc>
          <w:tcPr>
            <w:tcW w:w="2037" w:type="pct"/>
          </w:tcPr>
          <w:p w14:paraId="5AF881BD" w14:textId="77777777" w:rsidR="00082BB0" w:rsidRPr="006C1437" w:rsidRDefault="00082BB0" w:rsidP="00372BEC">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A962587"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2A54CE"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E141625" w14:textId="77777777" w:rsidTr="00372BEC">
        <w:trPr>
          <w:jc w:val="center"/>
        </w:trPr>
        <w:tc>
          <w:tcPr>
            <w:tcW w:w="519" w:type="pct"/>
          </w:tcPr>
          <w:p w14:paraId="688496EF" w14:textId="77777777" w:rsidR="00082BB0" w:rsidRPr="006C1437" w:rsidRDefault="00082BB0" w:rsidP="00372BEC">
            <w:pPr>
              <w:pStyle w:val="TAL"/>
              <w:jc w:val="center"/>
              <w:rPr>
                <w:sz w:val="16"/>
                <w:szCs w:val="16"/>
                <w:lang w:eastAsia="zh-CN"/>
              </w:rPr>
            </w:pPr>
            <w:r w:rsidRPr="006C1437">
              <w:rPr>
                <w:sz w:val="16"/>
                <w:szCs w:val="16"/>
                <w:lang w:eastAsia="zh-CN"/>
              </w:rPr>
              <w:t>91</w:t>
            </w:r>
          </w:p>
        </w:tc>
        <w:tc>
          <w:tcPr>
            <w:tcW w:w="2037" w:type="pct"/>
          </w:tcPr>
          <w:p w14:paraId="419F3434" w14:textId="77777777" w:rsidR="00082BB0" w:rsidRPr="006C1437" w:rsidRDefault="00082BB0" w:rsidP="00372BEC">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3A27F84"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5C02AF83"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1BB5468" w14:textId="77777777" w:rsidTr="00372BEC">
        <w:trPr>
          <w:jc w:val="center"/>
        </w:trPr>
        <w:tc>
          <w:tcPr>
            <w:tcW w:w="519" w:type="pct"/>
          </w:tcPr>
          <w:p w14:paraId="13A27651" w14:textId="77777777" w:rsidR="00082BB0" w:rsidRPr="006C1437" w:rsidRDefault="00082BB0" w:rsidP="00372BEC">
            <w:pPr>
              <w:pStyle w:val="TAL"/>
              <w:jc w:val="center"/>
              <w:rPr>
                <w:sz w:val="16"/>
                <w:szCs w:val="16"/>
                <w:lang w:eastAsia="zh-CN"/>
              </w:rPr>
            </w:pPr>
            <w:r w:rsidRPr="006C1437">
              <w:rPr>
                <w:sz w:val="16"/>
                <w:szCs w:val="16"/>
                <w:lang w:eastAsia="zh-CN"/>
              </w:rPr>
              <w:t>92</w:t>
            </w:r>
          </w:p>
        </w:tc>
        <w:tc>
          <w:tcPr>
            <w:tcW w:w="2037" w:type="pct"/>
          </w:tcPr>
          <w:p w14:paraId="5AA1B20E" w14:textId="77777777" w:rsidR="00082BB0" w:rsidRPr="006C1437" w:rsidRDefault="00082BB0" w:rsidP="00372BEC">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8389882"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7E3F6965"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2B270420" w14:textId="77777777" w:rsidTr="00372BEC">
        <w:trPr>
          <w:jc w:val="center"/>
        </w:trPr>
        <w:tc>
          <w:tcPr>
            <w:tcW w:w="519" w:type="pct"/>
          </w:tcPr>
          <w:p w14:paraId="6AA1F86A" w14:textId="77777777" w:rsidR="00082BB0" w:rsidRPr="006C1437" w:rsidRDefault="00082BB0" w:rsidP="00372BEC">
            <w:pPr>
              <w:pStyle w:val="TAL"/>
              <w:jc w:val="center"/>
              <w:rPr>
                <w:sz w:val="16"/>
                <w:szCs w:val="16"/>
                <w:lang w:eastAsia="zh-CN"/>
              </w:rPr>
            </w:pPr>
            <w:r w:rsidRPr="006C1437">
              <w:rPr>
                <w:sz w:val="16"/>
                <w:szCs w:val="16"/>
                <w:lang w:eastAsia="zh-CN"/>
              </w:rPr>
              <w:t>93</w:t>
            </w:r>
          </w:p>
        </w:tc>
        <w:tc>
          <w:tcPr>
            <w:tcW w:w="2037" w:type="pct"/>
          </w:tcPr>
          <w:p w14:paraId="62C3E428" w14:textId="77777777" w:rsidR="00082BB0" w:rsidRPr="006C1437" w:rsidRDefault="00082BB0" w:rsidP="00372BE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014B0B8"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04CC42B0"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74E0CFBC" w14:textId="77777777" w:rsidTr="00372BEC">
        <w:trPr>
          <w:jc w:val="center"/>
        </w:trPr>
        <w:tc>
          <w:tcPr>
            <w:tcW w:w="519" w:type="pct"/>
          </w:tcPr>
          <w:p w14:paraId="12D5FD38" w14:textId="77777777" w:rsidR="00082BB0" w:rsidRPr="006C1437" w:rsidRDefault="00082BB0" w:rsidP="00372BEC">
            <w:pPr>
              <w:pStyle w:val="TAL"/>
              <w:jc w:val="center"/>
              <w:rPr>
                <w:sz w:val="16"/>
                <w:szCs w:val="16"/>
                <w:lang w:eastAsia="zh-CN"/>
              </w:rPr>
            </w:pPr>
            <w:r w:rsidRPr="006C1437">
              <w:rPr>
                <w:sz w:val="16"/>
                <w:szCs w:val="16"/>
                <w:lang w:eastAsia="zh-CN"/>
              </w:rPr>
              <w:t>94</w:t>
            </w:r>
          </w:p>
        </w:tc>
        <w:tc>
          <w:tcPr>
            <w:tcW w:w="2037" w:type="pct"/>
          </w:tcPr>
          <w:p w14:paraId="36600CA9" w14:textId="77777777" w:rsidR="00082BB0" w:rsidRPr="006C1437" w:rsidRDefault="00082BB0" w:rsidP="00372BE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DD27588"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DF3967C" w14:textId="77777777" w:rsidR="00082BB0" w:rsidRPr="006C1437" w:rsidRDefault="00082BB0" w:rsidP="00372BEC">
            <w:pPr>
              <w:pStyle w:val="TAL"/>
              <w:jc w:val="center"/>
              <w:rPr>
                <w:sz w:val="16"/>
                <w:szCs w:val="16"/>
              </w:rPr>
            </w:pPr>
            <w:r w:rsidRPr="006C1437">
              <w:rPr>
                <w:sz w:val="16"/>
                <w:szCs w:val="16"/>
              </w:rPr>
              <w:t>4</w:t>
            </w:r>
          </w:p>
        </w:tc>
      </w:tr>
      <w:tr w:rsidR="00082BB0" w:rsidRPr="006C1437" w14:paraId="530706A5" w14:textId="77777777" w:rsidTr="00372BEC">
        <w:trPr>
          <w:jc w:val="center"/>
        </w:trPr>
        <w:tc>
          <w:tcPr>
            <w:tcW w:w="519" w:type="pct"/>
          </w:tcPr>
          <w:p w14:paraId="6F8E6471" w14:textId="77777777" w:rsidR="00082BB0" w:rsidRPr="006C1437" w:rsidRDefault="00082BB0" w:rsidP="00372BEC">
            <w:pPr>
              <w:pStyle w:val="TAL"/>
              <w:jc w:val="center"/>
              <w:rPr>
                <w:sz w:val="16"/>
                <w:szCs w:val="16"/>
                <w:lang w:eastAsia="zh-CN"/>
              </w:rPr>
            </w:pPr>
            <w:r w:rsidRPr="006C1437">
              <w:rPr>
                <w:sz w:val="16"/>
                <w:szCs w:val="16"/>
                <w:lang w:eastAsia="zh-CN"/>
              </w:rPr>
              <w:t>95</w:t>
            </w:r>
          </w:p>
        </w:tc>
        <w:tc>
          <w:tcPr>
            <w:tcW w:w="2037" w:type="pct"/>
          </w:tcPr>
          <w:p w14:paraId="44B03AB6" w14:textId="77777777" w:rsidR="00082BB0" w:rsidRPr="006C1437" w:rsidRDefault="00082BB0" w:rsidP="00372BE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37C9351B"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3D07103F"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0BEE4047" w14:textId="77777777" w:rsidTr="00372BEC">
        <w:trPr>
          <w:jc w:val="center"/>
        </w:trPr>
        <w:tc>
          <w:tcPr>
            <w:tcW w:w="519" w:type="pct"/>
          </w:tcPr>
          <w:p w14:paraId="4F96C5E7" w14:textId="77777777" w:rsidR="00082BB0" w:rsidRPr="006C1437" w:rsidRDefault="00082BB0" w:rsidP="00372BEC">
            <w:pPr>
              <w:pStyle w:val="TAL"/>
              <w:jc w:val="center"/>
              <w:rPr>
                <w:sz w:val="16"/>
                <w:szCs w:val="16"/>
                <w:lang w:eastAsia="zh-CN"/>
              </w:rPr>
            </w:pPr>
            <w:r w:rsidRPr="006C1437">
              <w:rPr>
                <w:sz w:val="16"/>
                <w:szCs w:val="16"/>
                <w:lang w:eastAsia="zh-CN"/>
              </w:rPr>
              <w:t>96</w:t>
            </w:r>
          </w:p>
        </w:tc>
        <w:tc>
          <w:tcPr>
            <w:tcW w:w="2037" w:type="pct"/>
          </w:tcPr>
          <w:p w14:paraId="66330037" w14:textId="77777777" w:rsidR="00082BB0" w:rsidRPr="006C1437" w:rsidRDefault="00082BB0" w:rsidP="00372BE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D9C1AE4"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78C07FA8"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0DF3018" w14:textId="77777777" w:rsidTr="00372BEC">
        <w:trPr>
          <w:jc w:val="center"/>
        </w:trPr>
        <w:tc>
          <w:tcPr>
            <w:tcW w:w="519" w:type="pct"/>
          </w:tcPr>
          <w:p w14:paraId="4E249B2A" w14:textId="77777777" w:rsidR="00082BB0" w:rsidRPr="006C1437" w:rsidRDefault="00082BB0" w:rsidP="00372BEC">
            <w:pPr>
              <w:pStyle w:val="TAL"/>
              <w:jc w:val="center"/>
              <w:rPr>
                <w:sz w:val="16"/>
                <w:szCs w:val="16"/>
                <w:lang w:eastAsia="zh-CN"/>
              </w:rPr>
            </w:pPr>
            <w:r w:rsidRPr="006C1437">
              <w:rPr>
                <w:sz w:val="16"/>
                <w:szCs w:val="16"/>
                <w:lang w:eastAsia="zh-CN"/>
              </w:rPr>
              <w:t>97</w:t>
            </w:r>
          </w:p>
        </w:tc>
        <w:tc>
          <w:tcPr>
            <w:tcW w:w="2037" w:type="pct"/>
          </w:tcPr>
          <w:p w14:paraId="6D617D03" w14:textId="77777777" w:rsidR="00082BB0" w:rsidRPr="006C1437" w:rsidRDefault="00082BB0" w:rsidP="00372BE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5005C55D"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08716292"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376F076" w14:textId="77777777" w:rsidTr="00372BEC">
        <w:trPr>
          <w:jc w:val="center"/>
        </w:trPr>
        <w:tc>
          <w:tcPr>
            <w:tcW w:w="519" w:type="pct"/>
          </w:tcPr>
          <w:p w14:paraId="0D44ACEA" w14:textId="77777777" w:rsidR="00082BB0" w:rsidRPr="006C1437" w:rsidRDefault="00082BB0" w:rsidP="00372BEC">
            <w:pPr>
              <w:pStyle w:val="TAL"/>
              <w:jc w:val="center"/>
              <w:rPr>
                <w:sz w:val="16"/>
                <w:szCs w:val="16"/>
              </w:rPr>
            </w:pPr>
            <w:r w:rsidRPr="006C1437">
              <w:rPr>
                <w:sz w:val="16"/>
                <w:szCs w:val="16"/>
              </w:rPr>
              <w:t>98</w:t>
            </w:r>
          </w:p>
        </w:tc>
        <w:tc>
          <w:tcPr>
            <w:tcW w:w="2037" w:type="pct"/>
          </w:tcPr>
          <w:p w14:paraId="1EAA3639" w14:textId="77777777" w:rsidR="00082BB0" w:rsidRPr="006C1437" w:rsidRDefault="00082BB0" w:rsidP="00372BEC">
            <w:pPr>
              <w:pStyle w:val="TAL"/>
              <w:rPr>
                <w:sz w:val="16"/>
                <w:szCs w:val="16"/>
              </w:rPr>
            </w:pPr>
            <w:r w:rsidRPr="006C1437">
              <w:rPr>
                <w:sz w:val="16"/>
                <w:szCs w:val="16"/>
                <w:lang w:eastAsia="zh-CN"/>
              </w:rPr>
              <w:t>Reserved</w:t>
            </w:r>
          </w:p>
        </w:tc>
        <w:tc>
          <w:tcPr>
            <w:tcW w:w="1222" w:type="pct"/>
          </w:tcPr>
          <w:p w14:paraId="02EEE3F1" w14:textId="77777777" w:rsidR="00082BB0" w:rsidRPr="006C1437" w:rsidRDefault="00082BB0" w:rsidP="00372BEC">
            <w:pPr>
              <w:pStyle w:val="TAL"/>
              <w:rPr>
                <w:sz w:val="16"/>
                <w:szCs w:val="16"/>
              </w:rPr>
            </w:pPr>
          </w:p>
        </w:tc>
        <w:tc>
          <w:tcPr>
            <w:tcW w:w="1222" w:type="pct"/>
          </w:tcPr>
          <w:p w14:paraId="21AB4B5D" w14:textId="77777777" w:rsidR="00082BB0" w:rsidRPr="006C1437" w:rsidRDefault="00082BB0" w:rsidP="00372BEC">
            <w:pPr>
              <w:pStyle w:val="TAL"/>
              <w:jc w:val="center"/>
              <w:rPr>
                <w:sz w:val="16"/>
                <w:szCs w:val="16"/>
              </w:rPr>
            </w:pPr>
          </w:p>
        </w:tc>
      </w:tr>
      <w:tr w:rsidR="00082BB0" w:rsidRPr="006C1437" w14:paraId="39599630" w14:textId="77777777" w:rsidTr="00372BEC">
        <w:trPr>
          <w:jc w:val="center"/>
        </w:trPr>
        <w:tc>
          <w:tcPr>
            <w:tcW w:w="519" w:type="pct"/>
          </w:tcPr>
          <w:p w14:paraId="44F3C482" w14:textId="77777777" w:rsidR="00082BB0" w:rsidRPr="006C1437" w:rsidRDefault="00082BB0" w:rsidP="00372BEC">
            <w:pPr>
              <w:pStyle w:val="TAL"/>
              <w:jc w:val="center"/>
              <w:rPr>
                <w:sz w:val="16"/>
                <w:szCs w:val="16"/>
                <w:lang w:eastAsia="zh-CN"/>
              </w:rPr>
            </w:pPr>
            <w:r w:rsidRPr="006C1437">
              <w:rPr>
                <w:sz w:val="16"/>
                <w:szCs w:val="16"/>
                <w:lang w:eastAsia="zh-CN"/>
              </w:rPr>
              <w:t>99</w:t>
            </w:r>
          </w:p>
        </w:tc>
        <w:tc>
          <w:tcPr>
            <w:tcW w:w="2037" w:type="pct"/>
          </w:tcPr>
          <w:p w14:paraId="56C68518" w14:textId="77777777" w:rsidR="00082BB0" w:rsidRPr="006C1437" w:rsidRDefault="00082BB0" w:rsidP="00372BE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8ECC9B4" w14:textId="77777777" w:rsidR="00082BB0" w:rsidRPr="006C1437" w:rsidRDefault="00082BB0" w:rsidP="00372BE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4F02CC04"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2F3ABCD5" w14:textId="77777777" w:rsidTr="00372BEC">
        <w:trPr>
          <w:jc w:val="center"/>
        </w:trPr>
        <w:tc>
          <w:tcPr>
            <w:tcW w:w="519" w:type="pct"/>
          </w:tcPr>
          <w:p w14:paraId="3CE37605" w14:textId="77777777" w:rsidR="00082BB0" w:rsidRPr="006C1437" w:rsidRDefault="00082BB0" w:rsidP="00372BEC">
            <w:pPr>
              <w:pStyle w:val="TAL"/>
              <w:jc w:val="center"/>
              <w:rPr>
                <w:sz w:val="16"/>
                <w:szCs w:val="16"/>
                <w:lang w:eastAsia="zh-CN"/>
              </w:rPr>
            </w:pPr>
            <w:r w:rsidRPr="006C1437">
              <w:rPr>
                <w:sz w:val="16"/>
                <w:szCs w:val="16"/>
                <w:lang w:eastAsia="zh-CN"/>
              </w:rPr>
              <w:t>100</w:t>
            </w:r>
          </w:p>
        </w:tc>
        <w:tc>
          <w:tcPr>
            <w:tcW w:w="2037" w:type="pct"/>
          </w:tcPr>
          <w:p w14:paraId="7D337BB3" w14:textId="77777777" w:rsidR="00082BB0" w:rsidRPr="006C1437" w:rsidRDefault="00082BB0" w:rsidP="00372BEC">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3B1D72B8" w14:textId="77777777" w:rsidR="00082BB0" w:rsidRPr="006C1437" w:rsidRDefault="00082BB0" w:rsidP="00372BE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73C6DDE0"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172DC0AF" w14:textId="77777777" w:rsidTr="00372BEC">
        <w:trPr>
          <w:jc w:val="center"/>
        </w:trPr>
        <w:tc>
          <w:tcPr>
            <w:tcW w:w="519" w:type="pct"/>
          </w:tcPr>
          <w:p w14:paraId="7B6B04ED" w14:textId="77777777" w:rsidR="00082BB0" w:rsidRPr="006C1437" w:rsidRDefault="00082BB0" w:rsidP="00372BEC">
            <w:pPr>
              <w:pStyle w:val="TAL"/>
              <w:jc w:val="center"/>
              <w:rPr>
                <w:sz w:val="16"/>
                <w:szCs w:val="16"/>
                <w:lang w:eastAsia="zh-CN"/>
              </w:rPr>
            </w:pPr>
            <w:r w:rsidRPr="006C1437">
              <w:rPr>
                <w:sz w:val="16"/>
                <w:szCs w:val="16"/>
                <w:lang w:eastAsia="zh-CN"/>
              </w:rPr>
              <w:t>101</w:t>
            </w:r>
          </w:p>
        </w:tc>
        <w:tc>
          <w:tcPr>
            <w:tcW w:w="2037" w:type="pct"/>
          </w:tcPr>
          <w:p w14:paraId="53A8F839" w14:textId="77777777" w:rsidR="00082BB0" w:rsidRPr="006C1437" w:rsidRDefault="00082BB0" w:rsidP="00372BEC">
            <w:pPr>
              <w:pStyle w:val="TAL"/>
              <w:rPr>
                <w:sz w:val="16"/>
                <w:szCs w:val="16"/>
                <w:lang w:eastAsia="zh-CN"/>
              </w:rPr>
            </w:pPr>
            <w:r w:rsidRPr="006C1437">
              <w:rPr>
                <w:sz w:val="16"/>
                <w:szCs w:val="16"/>
                <w:lang w:eastAsia="zh-CN"/>
              </w:rPr>
              <w:t>Reserved</w:t>
            </w:r>
          </w:p>
        </w:tc>
        <w:tc>
          <w:tcPr>
            <w:tcW w:w="1222" w:type="pct"/>
          </w:tcPr>
          <w:p w14:paraId="144793ED" w14:textId="77777777" w:rsidR="00082BB0" w:rsidRPr="006C1437" w:rsidRDefault="00082BB0" w:rsidP="00372BEC">
            <w:pPr>
              <w:pStyle w:val="TAL"/>
              <w:rPr>
                <w:sz w:val="16"/>
                <w:szCs w:val="16"/>
              </w:rPr>
            </w:pPr>
          </w:p>
        </w:tc>
        <w:tc>
          <w:tcPr>
            <w:tcW w:w="1222" w:type="pct"/>
          </w:tcPr>
          <w:p w14:paraId="1902B02F" w14:textId="77777777" w:rsidR="00082BB0" w:rsidRPr="006C1437" w:rsidRDefault="00082BB0" w:rsidP="00372BEC">
            <w:pPr>
              <w:pStyle w:val="TAL"/>
              <w:jc w:val="center"/>
              <w:rPr>
                <w:sz w:val="16"/>
                <w:szCs w:val="16"/>
              </w:rPr>
            </w:pPr>
          </w:p>
        </w:tc>
      </w:tr>
      <w:tr w:rsidR="00082BB0" w:rsidRPr="006C1437" w14:paraId="405D18A4" w14:textId="77777777" w:rsidTr="00372BEC">
        <w:trPr>
          <w:jc w:val="center"/>
        </w:trPr>
        <w:tc>
          <w:tcPr>
            <w:tcW w:w="519" w:type="pct"/>
          </w:tcPr>
          <w:p w14:paraId="5145C999" w14:textId="77777777" w:rsidR="00082BB0" w:rsidRPr="006C1437" w:rsidRDefault="00082BB0" w:rsidP="00372BEC">
            <w:pPr>
              <w:pStyle w:val="TAL"/>
              <w:jc w:val="center"/>
              <w:rPr>
                <w:sz w:val="16"/>
                <w:szCs w:val="16"/>
                <w:lang w:eastAsia="zh-CN"/>
              </w:rPr>
            </w:pPr>
            <w:r w:rsidRPr="006C1437">
              <w:rPr>
                <w:sz w:val="16"/>
                <w:szCs w:val="16"/>
                <w:lang w:eastAsia="zh-CN"/>
              </w:rPr>
              <w:t>102</w:t>
            </w:r>
          </w:p>
        </w:tc>
        <w:tc>
          <w:tcPr>
            <w:tcW w:w="2037" w:type="pct"/>
          </w:tcPr>
          <w:p w14:paraId="7D53CC1E" w14:textId="77777777" w:rsidR="00082BB0" w:rsidRPr="006C1437" w:rsidRDefault="00082BB0" w:rsidP="00372BEC">
            <w:pPr>
              <w:pStyle w:val="TAL"/>
              <w:rPr>
                <w:sz w:val="16"/>
                <w:szCs w:val="16"/>
                <w:lang w:eastAsia="zh-CN"/>
              </w:rPr>
            </w:pPr>
            <w:r w:rsidRPr="006C1437">
              <w:rPr>
                <w:sz w:val="16"/>
                <w:szCs w:val="16"/>
                <w:lang w:eastAsia="zh-CN"/>
              </w:rPr>
              <w:t>Reserved</w:t>
            </w:r>
          </w:p>
        </w:tc>
        <w:tc>
          <w:tcPr>
            <w:tcW w:w="1222" w:type="pct"/>
          </w:tcPr>
          <w:p w14:paraId="12CA9D6D" w14:textId="77777777" w:rsidR="00082BB0" w:rsidRPr="006C1437" w:rsidRDefault="00082BB0" w:rsidP="00372BEC">
            <w:pPr>
              <w:pStyle w:val="TAL"/>
              <w:rPr>
                <w:sz w:val="16"/>
                <w:szCs w:val="16"/>
              </w:rPr>
            </w:pPr>
          </w:p>
        </w:tc>
        <w:tc>
          <w:tcPr>
            <w:tcW w:w="1222" w:type="pct"/>
          </w:tcPr>
          <w:p w14:paraId="02062243" w14:textId="77777777" w:rsidR="00082BB0" w:rsidRPr="006C1437" w:rsidRDefault="00082BB0" w:rsidP="00372BEC">
            <w:pPr>
              <w:pStyle w:val="TAL"/>
              <w:jc w:val="center"/>
              <w:rPr>
                <w:sz w:val="16"/>
                <w:szCs w:val="16"/>
              </w:rPr>
            </w:pPr>
          </w:p>
        </w:tc>
      </w:tr>
      <w:tr w:rsidR="00082BB0" w:rsidRPr="006C1437" w14:paraId="22FF8BB7" w14:textId="77777777" w:rsidTr="00372BEC">
        <w:trPr>
          <w:jc w:val="center"/>
        </w:trPr>
        <w:tc>
          <w:tcPr>
            <w:tcW w:w="519" w:type="pct"/>
          </w:tcPr>
          <w:p w14:paraId="4E871D2D" w14:textId="77777777" w:rsidR="00082BB0" w:rsidRPr="006C1437" w:rsidRDefault="00082BB0" w:rsidP="00372BEC">
            <w:pPr>
              <w:pStyle w:val="TAL"/>
              <w:jc w:val="center"/>
              <w:rPr>
                <w:sz w:val="16"/>
                <w:szCs w:val="16"/>
                <w:lang w:eastAsia="zh-CN"/>
              </w:rPr>
            </w:pPr>
            <w:r w:rsidRPr="006C1437">
              <w:rPr>
                <w:sz w:val="16"/>
                <w:szCs w:val="16"/>
                <w:lang w:eastAsia="zh-CN"/>
              </w:rPr>
              <w:t>103</w:t>
            </w:r>
          </w:p>
        </w:tc>
        <w:tc>
          <w:tcPr>
            <w:tcW w:w="2037" w:type="pct"/>
          </w:tcPr>
          <w:p w14:paraId="307730C6"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6796E535" w14:textId="77777777" w:rsidR="00082BB0" w:rsidRPr="006C1437" w:rsidRDefault="00082BB0" w:rsidP="00372BE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2E414D2" w14:textId="77777777" w:rsidR="00082BB0" w:rsidRPr="006C1437" w:rsidRDefault="00082BB0" w:rsidP="00372BE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082BB0" w:rsidRPr="006C1437" w14:paraId="1221D990" w14:textId="77777777" w:rsidTr="00372BEC">
        <w:trPr>
          <w:jc w:val="center"/>
        </w:trPr>
        <w:tc>
          <w:tcPr>
            <w:tcW w:w="519" w:type="pct"/>
          </w:tcPr>
          <w:p w14:paraId="409FB3A3" w14:textId="77777777" w:rsidR="00082BB0" w:rsidRPr="006C1437" w:rsidRDefault="00082BB0" w:rsidP="00372BEC">
            <w:pPr>
              <w:pStyle w:val="TAL"/>
              <w:jc w:val="center"/>
              <w:rPr>
                <w:sz w:val="16"/>
                <w:szCs w:val="16"/>
                <w:lang w:eastAsia="zh-CN"/>
              </w:rPr>
            </w:pPr>
            <w:r w:rsidRPr="006C1437">
              <w:rPr>
                <w:sz w:val="16"/>
                <w:szCs w:val="16"/>
                <w:lang w:eastAsia="zh-CN"/>
              </w:rPr>
              <w:t>104</w:t>
            </w:r>
          </w:p>
        </w:tc>
        <w:tc>
          <w:tcPr>
            <w:tcW w:w="2037" w:type="pct"/>
          </w:tcPr>
          <w:p w14:paraId="49BB4AFB"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1386610"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BB03659" w14:textId="77777777" w:rsidR="00082BB0" w:rsidRPr="006C1437" w:rsidRDefault="00082BB0" w:rsidP="00372BE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082BB0" w:rsidRPr="006C1437" w14:paraId="44AFDD85" w14:textId="77777777" w:rsidTr="00372BEC">
        <w:trPr>
          <w:jc w:val="center"/>
        </w:trPr>
        <w:tc>
          <w:tcPr>
            <w:tcW w:w="519" w:type="pct"/>
          </w:tcPr>
          <w:p w14:paraId="37A42C00" w14:textId="77777777" w:rsidR="00082BB0" w:rsidRPr="006C1437" w:rsidRDefault="00082BB0" w:rsidP="00372BEC">
            <w:pPr>
              <w:pStyle w:val="TAL"/>
              <w:jc w:val="center"/>
              <w:rPr>
                <w:sz w:val="16"/>
                <w:szCs w:val="16"/>
                <w:lang w:eastAsia="zh-CN"/>
              </w:rPr>
            </w:pPr>
            <w:r w:rsidRPr="006C1437">
              <w:rPr>
                <w:sz w:val="16"/>
                <w:szCs w:val="16"/>
                <w:lang w:eastAsia="zh-CN"/>
              </w:rPr>
              <w:t>105</w:t>
            </w:r>
          </w:p>
        </w:tc>
        <w:tc>
          <w:tcPr>
            <w:tcW w:w="2037" w:type="pct"/>
          </w:tcPr>
          <w:p w14:paraId="3038C8CE"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D7C4149"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2E134B4" w14:textId="77777777" w:rsidR="00082BB0" w:rsidRPr="006C1437" w:rsidRDefault="00082BB0" w:rsidP="00372BE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082BB0" w:rsidRPr="006C1437" w14:paraId="1516066E" w14:textId="77777777" w:rsidTr="00372BEC">
        <w:trPr>
          <w:jc w:val="center"/>
        </w:trPr>
        <w:tc>
          <w:tcPr>
            <w:tcW w:w="519" w:type="pct"/>
          </w:tcPr>
          <w:p w14:paraId="29D2022C" w14:textId="77777777" w:rsidR="00082BB0" w:rsidRPr="006C1437" w:rsidRDefault="00082BB0" w:rsidP="00372BEC">
            <w:pPr>
              <w:pStyle w:val="TAL"/>
              <w:jc w:val="center"/>
              <w:rPr>
                <w:sz w:val="16"/>
                <w:szCs w:val="16"/>
                <w:lang w:eastAsia="zh-CN"/>
              </w:rPr>
            </w:pPr>
            <w:r w:rsidRPr="006C1437">
              <w:rPr>
                <w:sz w:val="16"/>
                <w:szCs w:val="16"/>
                <w:lang w:eastAsia="zh-CN"/>
              </w:rPr>
              <w:t>106</w:t>
            </w:r>
          </w:p>
        </w:tc>
        <w:tc>
          <w:tcPr>
            <w:tcW w:w="2037" w:type="pct"/>
          </w:tcPr>
          <w:p w14:paraId="78AA1711"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043D326"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50828E7" w14:textId="77777777" w:rsidR="00082BB0" w:rsidRPr="006C1437" w:rsidRDefault="00082BB0" w:rsidP="00372BE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082BB0" w:rsidRPr="006C1437" w14:paraId="4DF57647" w14:textId="77777777" w:rsidTr="00372BEC">
        <w:trPr>
          <w:jc w:val="center"/>
        </w:trPr>
        <w:tc>
          <w:tcPr>
            <w:tcW w:w="519" w:type="pct"/>
          </w:tcPr>
          <w:p w14:paraId="09015BA4" w14:textId="77777777" w:rsidR="00082BB0" w:rsidRPr="006C1437" w:rsidRDefault="00082BB0" w:rsidP="00372BEC">
            <w:pPr>
              <w:pStyle w:val="TAL"/>
              <w:jc w:val="center"/>
              <w:rPr>
                <w:sz w:val="16"/>
                <w:szCs w:val="16"/>
                <w:lang w:eastAsia="zh-CN"/>
              </w:rPr>
            </w:pPr>
            <w:r w:rsidRPr="006C1437">
              <w:rPr>
                <w:sz w:val="16"/>
                <w:szCs w:val="16"/>
                <w:lang w:eastAsia="zh-CN"/>
              </w:rPr>
              <w:t>107</w:t>
            </w:r>
          </w:p>
        </w:tc>
        <w:tc>
          <w:tcPr>
            <w:tcW w:w="2037" w:type="pct"/>
          </w:tcPr>
          <w:p w14:paraId="14256677"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9D8AC6F"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85C09ED" w14:textId="77777777" w:rsidR="00082BB0" w:rsidRPr="006C1437" w:rsidRDefault="00082BB0" w:rsidP="00372BEC">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082BB0" w:rsidRPr="006C1437" w14:paraId="0E7848F5" w14:textId="77777777" w:rsidTr="00372BEC">
        <w:trPr>
          <w:jc w:val="center"/>
        </w:trPr>
        <w:tc>
          <w:tcPr>
            <w:tcW w:w="519" w:type="pct"/>
          </w:tcPr>
          <w:p w14:paraId="5CC76FF0" w14:textId="77777777" w:rsidR="00082BB0" w:rsidRPr="006C1437" w:rsidRDefault="00082BB0" w:rsidP="00372BEC">
            <w:pPr>
              <w:pStyle w:val="TAL"/>
              <w:jc w:val="center"/>
              <w:rPr>
                <w:sz w:val="16"/>
                <w:szCs w:val="16"/>
                <w:lang w:eastAsia="zh-CN"/>
              </w:rPr>
            </w:pPr>
            <w:r w:rsidRPr="006C1437">
              <w:rPr>
                <w:sz w:val="16"/>
                <w:szCs w:val="16"/>
                <w:lang w:eastAsia="zh-CN"/>
              </w:rPr>
              <w:t>108</w:t>
            </w:r>
          </w:p>
        </w:tc>
        <w:tc>
          <w:tcPr>
            <w:tcW w:w="2037" w:type="pct"/>
          </w:tcPr>
          <w:p w14:paraId="6A1E2479" w14:textId="77777777" w:rsidR="00082BB0" w:rsidRPr="006C1437" w:rsidRDefault="00082BB0" w:rsidP="00372BE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16A3171"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1F77CB8" w14:textId="77777777" w:rsidR="00082BB0" w:rsidRPr="006C1437" w:rsidRDefault="00082BB0" w:rsidP="00372BE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082BB0" w:rsidRPr="006C1437" w14:paraId="7F85E5DC" w14:textId="77777777" w:rsidTr="00372BEC">
        <w:trPr>
          <w:jc w:val="center"/>
        </w:trPr>
        <w:tc>
          <w:tcPr>
            <w:tcW w:w="519" w:type="pct"/>
          </w:tcPr>
          <w:p w14:paraId="379395A1" w14:textId="77777777" w:rsidR="00082BB0" w:rsidRPr="006C1437" w:rsidRDefault="00082BB0" w:rsidP="00372BEC">
            <w:pPr>
              <w:pStyle w:val="TAL"/>
              <w:jc w:val="center"/>
              <w:rPr>
                <w:sz w:val="16"/>
                <w:szCs w:val="16"/>
                <w:lang w:eastAsia="zh-CN"/>
              </w:rPr>
            </w:pPr>
            <w:r w:rsidRPr="006C1437">
              <w:rPr>
                <w:sz w:val="16"/>
                <w:szCs w:val="16"/>
                <w:lang w:eastAsia="zh-CN"/>
              </w:rPr>
              <w:t>109</w:t>
            </w:r>
          </w:p>
        </w:tc>
        <w:tc>
          <w:tcPr>
            <w:tcW w:w="2037" w:type="pct"/>
          </w:tcPr>
          <w:p w14:paraId="33E01BEE" w14:textId="77777777" w:rsidR="00082BB0" w:rsidRPr="006C1437" w:rsidRDefault="00082BB0" w:rsidP="00372BE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379C3627"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7ED654F3"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177252D7" w14:textId="77777777" w:rsidTr="00372BEC">
        <w:trPr>
          <w:jc w:val="center"/>
        </w:trPr>
        <w:tc>
          <w:tcPr>
            <w:tcW w:w="519" w:type="pct"/>
          </w:tcPr>
          <w:p w14:paraId="4ED0253A" w14:textId="77777777" w:rsidR="00082BB0" w:rsidRPr="006C1437" w:rsidRDefault="00082BB0" w:rsidP="00372BEC">
            <w:pPr>
              <w:pStyle w:val="TAL"/>
              <w:jc w:val="center"/>
              <w:rPr>
                <w:sz w:val="16"/>
                <w:szCs w:val="16"/>
                <w:lang w:eastAsia="zh-CN"/>
              </w:rPr>
            </w:pPr>
            <w:r w:rsidRPr="006C1437">
              <w:rPr>
                <w:sz w:val="16"/>
                <w:szCs w:val="16"/>
                <w:lang w:eastAsia="zh-CN"/>
              </w:rPr>
              <w:t>110</w:t>
            </w:r>
          </w:p>
        </w:tc>
        <w:tc>
          <w:tcPr>
            <w:tcW w:w="2037" w:type="pct"/>
          </w:tcPr>
          <w:p w14:paraId="22310919" w14:textId="77777777" w:rsidR="00082BB0" w:rsidRPr="006C1437" w:rsidRDefault="00082BB0" w:rsidP="00372BEC">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4E36D48E"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28852893" w14:textId="77777777" w:rsidR="00082BB0" w:rsidRPr="006C1437" w:rsidRDefault="00082BB0" w:rsidP="00372BEC">
            <w:pPr>
              <w:pStyle w:val="TAL"/>
              <w:jc w:val="center"/>
              <w:rPr>
                <w:sz w:val="16"/>
                <w:szCs w:val="16"/>
                <w:lang w:eastAsia="zh-CN"/>
              </w:rPr>
            </w:pPr>
            <w:r w:rsidRPr="006C1437">
              <w:rPr>
                <w:sz w:val="16"/>
                <w:szCs w:val="16"/>
                <w:lang w:eastAsia="zh-CN"/>
              </w:rPr>
              <w:t>9</w:t>
            </w:r>
          </w:p>
        </w:tc>
      </w:tr>
      <w:tr w:rsidR="00082BB0" w:rsidRPr="006C1437" w14:paraId="4E44C660" w14:textId="77777777" w:rsidTr="00372BEC">
        <w:trPr>
          <w:jc w:val="center"/>
        </w:trPr>
        <w:tc>
          <w:tcPr>
            <w:tcW w:w="519" w:type="pct"/>
          </w:tcPr>
          <w:p w14:paraId="17E0C7DE" w14:textId="77777777" w:rsidR="00082BB0" w:rsidRPr="006C1437" w:rsidRDefault="00082BB0" w:rsidP="00372BEC">
            <w:pPr>
              <w:pStyle w:val="TAL"/>
              <w:jc w:val="center"/>
              <w:rPr>
                <w:sz w:val="16"/>
                <w:szCs w:val="16"/>
                <w:lang w:eastAsia="zh-CN"/>
              </w:rPr>
            </w:pPr>
            <w:r w:rsidRPr="006C1437">
              <w:rPr>
                <w:sz w:val="16"/>
                <w:szCs w:val="16"/>
                <w:lang w:eastAsia="zh-CN"/>
              </w:rPr>
              <w:t>111</w:t>
            </w:r>
          </w:p>
        </w:tc>
        <w:tc>
          <w:tcPr>
            <w:tcW w:w="2037" w:type="pct"/>
          </w:tcPr>
          <w:p w14:paraId="2560473F" w14:textId="77777777" w:rsidR="00082BB0" w:rsidRPr="006C1437" w:rsidRDefault="00082BB0" w:rsidP="00372BEC">
            <w:pPr>
              <w:pStyle w:val="TAL"/>
              <w:rPr>
                <w:sz w:val="16"/>
                <w:szCs w:val="16"/>
                <w:lang w:eastAsia="zh-CN"/>
              </w:rPr>
            </w:pPr>
            <w:r w:rsidRPr="006C1437">
              <w:rPr>
                <w:sz w:val="16"/>
                <w:szCs w:val="16"/>
                <w:lang w:eastAsia="zh-CN"/>
              </w:rPr>
              <w:t>P-TMSI</w:t>
            </w:r>
          </w:p>
        </w:tc>
        <w:tc>
          <w:tcPr>
            <w:tcW w:w="1222" w:type="pct"/>
          </w:tcPr>
          <w:p w14:paraId="799A0D2E"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25F8A0FD"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A4D5A6F" w14:textId="77777777" w:rsidTr="00372BEC">
        <w:trPr>
          <w:jc w:val="center"/>
        </w:trPr>
        <w:tc>
          <w:tcPr>
            <w:tcW w:w="519" w:type="pct"/>
          </w:tcPr>
          <w:p w14:paraId="3F7B411E" w14:textId="77777777" w:rsidR="00082BB0" w:rsidRPr="006C1437" w:rsidRDefault="00082BB0" w:rsidP="00372BEC">
            <w:pPr>
              <w:pStyle w:val="TAL"/>
              <w:jc w:val="center"/>
              <w:rPr>
                <w:sz w:val="16"/>
                <w:szCs w:val="16"/>
                <w:lang w:eastAsia="zh-CN"/>
              </w:rPr>
            </w:pPr>
            <w:r w:rsidRPr="006C1437">
              <w:rPr>
                <w:sz w:val="16"/>
                <w:szCs w:val="16"/>
                <w:lang w:eastAsia="zh-CN"/>
              </w:rPr>
              <w:t>112</w:t>
            </w:r>
          </w:p>
        </w:tc>
        <w:tc>
          <w:tcPr>
            <w:tcW w:w="2037" w:type="pct"/>
          </w:tcPr>
          <w:p w14:paraId="767DF97B" w14:textId="77777777" w:rsidR="00082BB0" w:rsidRPr="006C1437" w:rsidRDefault="00082BB0" w:rsidP="00372BEC">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59D8DEDD"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FEAB5CD"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5BB558EA" w14:textId="77777777" w:rsidTr="00372BEC">
        <w:trPr>
          <w:jc w:val="center"/>
        </w:trPr>
        <w:tc>
          <w:tcPr>
            <w:tcW w:w="519" w:type="pct"/>
          </w:tcPr>
          <w:p w14:paraId="2493099A" w14:textId="77777777" w:rsidR="00082BB0" w:rsidRPr="006C1437" w:rsidRDefault="00082BB0" w:rsidP="00372BEC">
            <w:pPr>
              <w:pStyle w:val="TAL"/>
              <w:jc w:val="center"/>
              <w:rPr>
                <w:sz w:val="16"/>
                <w:szCs w:val="16"/>
                <w:lang w:eastAsia="zh-CN"/>
              </w:rPr>
            </w:pPr>
            <w:r w:rsidRPr="006C1437">
              <w:rPr>
                <w:sz w:val="16"/>
                <w:szCs w:val="16"/>
                <w:lang w:eastAsia="zh-CN"/>
              </w:rPr>
              <w:t>113</w:t>
            </w:r>
          </w:p>
        </w:tc>
        <w:tc>
          <w:tcPr>
            <w:tcW w:w="2037" w:type="pct"/>
          </w:tcPr>
          <w:p w14:paraId="37E4120B" w14:textId="77777777" w:rsidR="00082BB0" w:rsidRPr="006C1437" w:rsidRDefault="00082BB0" w:rsidP="00372BEC">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4394F335"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4430F78"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07B50743" w14:textId="77777777" w:rsidTr="00372BEC">
        <w:trPr>
          <w:jc w:val="center"/>
        </w:trPr>
        <w:tc>
          <w:tcPr>
            <w:tcW w:w="519" w:type="pct"/>
          </w:tcPr>
          <w:p w14:paraId="5720FF8B" w14:textId="77777777" w:rsidR="00082BB0" w:rsidRPr="006C1437" w:rsidRDefault="00082BB0" w:rsidP="00372BEC">
            <w:pPr>
              <w:pStyle w:val="TAL"/>
              <w:jc w:val="center"/>
              <w:rPr>
                <w:sz w:val="16"/>
                <w:szCs w:val="16"/>
                <w:lang w:eastAsia="zh-CN"/>
              </w:rPr>
            </w:pPr>
            <w:r w:rsidRPr="006C1437">
              <w:rPr>
                <w:sz w:val="16"/>
                <w:szCs w:val="16"/>
                <w:lang w:eastAsia="zh-CN"/>
              </w:rPr>
              <w:t>114</w:t>
            </w:r>
          </w:p>
        </w:tc>
        <w:tc>
          <w:tcPr>
            <w:tcW w:w="2037" w:type="pct"/>
          </w:tcPr>
          <w:p w14:paraId="27F85EF9" w14:textId="77777777" w:rsidR="00082BB0" w:rsidRPr="006C1437" w:rsidRDefault="00082BB0" w:rsidP="00372BEC">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E604A60" w14:textId="77777777" w:rsidR="00082BB0" w:rsidRPr="006C1437" w:rsidRDefault="00082BB0" w:rsidP="00372BEC">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4F122F7F"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612E1D9F" w14:textId="77777777" w:rsidTr="00372BEC">
        <w:trPr>
          <w:jc w:val="center"/>
        </w:trPr>
        <w:tc>
          <w:tcPr>
            <w:tcW w:w="519" w:type="pct"/>
          </w:tcPr>
          <w:p w14:paraId="46E44CF0" w14:textId="77777777" w:rsidR="00082BB0" w:rsidRPr="006C1437" w:rsidRDefault="00082BB0" w:rsidP="00372BEC">
            <w:pPr>
              <w:pStyle w:val="TAL"/>
              <w:jc w:val="center"/>
              <w:rPr>
                <w:sz w:val="16"/>
                <w:szCs w:val="16"/>
                <w:lang w:eastAsia="zh-CN"/>
              </w:rPr>
            </w:pPr>
            <w:r w:rsidRPr="006C1437">
              <w:rPr>
                <w:sz w:val="16"/>
                <w:szCs w:val="16"/>
                <w:lang w:eastAsia="zh-CN"/>
              </w:rPr>
              <w:t>115</w:t>
            </w:r>
          </w:p>
        </w:tc>
        <w:tc>
          <w:tcPr>
            <w:tcW w:w="2037" w:type="pct"/>
          </w:tcPr>
          <w:p w14:paraId="3F68647C" w14:textId="77777777" w:rsidR="00082BB0" w:rsidRPr="006C1437" w:rsidRDefault="00082BB0" w:rsidP="00372BE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22E3C5F6" w14:textId="77777777" w:rsidR="00082BB0" w:rsidRPr="006C1437" w:rsidRDefault="00082BB0" w:rsidP="00372BE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72E2AD6" w14:textId="77777777" w:rsidR="00082BB0" w:rsidRPr="006C1437" w:rsidRDefault="00082BB0" w:rsidP="00372BEC">
            <w:pPr>
              <w:pStyle w:val="TAL"/>
              <w:jc w:val="center"/>
              <w:rPr>
                <w:sz w:val="16"/>
                <w:szCs w:val="16"/>
              </w:rPr>
            </w:pPr>
            <w:r w:rsidRPr="006C1437">
              <w:rPr>
                <w:sz w:val="16"/>
                <w:szCs w:val="16"/>
              </w:rPr>
              <w:t>6</w:t>
            </w:r>
          </w:p>
        </w:tc>
      </w:tr>
      <w:tr w:rsidR="00082BB0" w:rsidRPr="006C1437" w14:paraId="51C5E8E0" w14:textId="77777777" w:rsidTr="00372BEC">
        <w:trPr>
          <w:jc w:val="center"/>
        </w:trPr>
        <w:tc>
          <w:tcPr>
            <w:tcW w:w="519" w:type="pct"/>
          </w:tcPr>
          <w:p w14:paraId="41333A59" w14:textId="77777777" w:rsidR="00082BB0" w:rsidRPr="006C1437" w:rsidRDefault="00082BB0" w:rsidP="00372BEC">
            <w:pPr>
              <w:pStyle w:val="TAL"/>
              <w:jc w:val="center"/>
              <w:rPr>
                <w:sz w:val="16"/>
                <w:szCs w:val="16"/>
                <w:lang w:eastAsia="zh-CN"/>
              </w:rPr>
            </w:pPr>
            <w:r w:rsidRPr="006C1437">
              <w:rPr>
                <w:sz w:val="16"/>
                <w:szCs w:val="16"/>
                <w:lang w:eastAsia="zh-CN"/>
              </w:rPr>
              <w:t>116</w:t>
            </w:r>
          </w:p>
        </w:tc>
        <w:tc>
          <w:tcPr>
            <w:tcW w:w="2037" w:type="pct"/>
          </w:tcPr>
          <w:p w14:paraId="65523D26" w14:textId="77777777" w:rsidR="00082BB0" w:rsidRPr="006C1437" w:rsidRDefault="00082BB0" w:rsidP="00372BEC">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F00CC53"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7CAB46BE"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A383504" w14:textId="77777777" w:rsidTr="00372BEC">
        <w:trPr>
          <w:jc w:val="center"/>
        </w:trPr>
        <w:tc>
          <w:tcPr>
            <w:tcW w:w="519" w:type="pct"/>
          </w:tcPr>
          <w:p w14:paraId="3083AAF9" w14:textId="77777777" w:rsidR="00082BB0" w:rsidRPr="006C1437" w:rsidRDefault="00082BB0" w:rsidP="00372BEC">
            <w:pPr>
              <w:pStyle w:val="TAL"/>
              <w:jc w:val="center"/>
              <w:rPr>
                <w:sz w:val="16"/>
                <w:szCs w:val="16"/>
                <w:lang w:eastAsia="zh-CN"/>
              </w:rPr>
            </w:pPr>
            <w:r w:rsidRPr="006C1437">
              <w:rPr>
                <w:sz w:val="16"/>
                <w:szCs w:val="16"/>
                <w:lang w:eastAsia="zh-CN"/>
              </w:rPr>
              <w:t>117</w:t>
            </w:r>
          </w:p>
        </w:tc>
        <w:tc>
          <w:tcPr>
            <w:tcW w:w="2037" w:type="pct"/>
          </w:tcPr>
          <w:p w14:paraId="4642E4E1" w14:textId="77777777" w:rsidR="00082BB0" w:rsidRPr="006C1437" w:rsidRDefault="00082BB0" w:rsidP="00372BEC">
            <w:pPr>
              <w:pStyle w:val="TAL"/>
              <w:rPr>
                <w:sz w:val="16"/>
                <w:szCs w:val="16"/>
                <w:lang w:eastAsia="zh-CN"/>
              </w:rPr>
            </w:pPr>
            <w:r w:rsidRPr="006C1437">
              <w:rPr>
                <w:sz w:val="16"/>
                <w:szCs w:val="16"/>
                <w:lang w:eastAsia="zh-CN"/>
              </w:rPr>
              <w:t>GUTI</w:t>
            </w:r>
          </w:p>
        </w:tc>
        <w:tc>
          <w:tcPr>
            <w:tcW w:w="1222" w:type="pct"/>
          </w:tcPr>
          <w:p w14:paraId="0F535E16"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C4D3D60"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40661FB" w14:textId="77777777" w:rsidTr="00372BEC">
        <w:trPr>
          <w:jc w:val="center"/>
        </w:trPr>
        <w:tc>
          <w:tcPr>
            <w:tcW w:w="519" w:type="pct"/>
          </w:tcPr>
          <w:p w14:paraId="29568337" w14:textId="77777777" w:rsidR="00082BB0" w:rsidRPr="006C1437" w:rsidRDefault="00082BB0" w:rsidP="00372BEC">
            <w:pPr>
              <w:pStyle w:val="TAL"/>
              <w:jc w:val="center"/>
              <w:rPr>
                <w:sz w:val="16"/>
                <w:szCs w:val="16"/>
                <w:lang w:eastAsia="zh-CN"/>
              </w:rPr>
            </w:pPr>
            <w:r w:rsidRPr="006C1437">
              <w:rPr>
                <w:sz w:val="16"/>
                <w:szCs w:val="16"/>
                <w:lang w:eastAsia="zh-CN"/>
              </w:rPr>
              <w:t>118</w:t>
            </w:r>
          </w:p>
        </w:tc>
        <w:tc>
          <w:tcPr>
            <w:tcW w:w="2037" w:type="pct"/>
          </w:tcPr>
          <w:p w14:paraId="76F4A7A0" w14:textId="77777777" w:rsidR="00082BB0" w:rsidRPr="006C1437" w:rsidRDefault="00082BB0" w:rsidP="00372BEC">
            <w:pPr>
              <w:pStyle w:val="TAL"/>
              <w:rPr>
                <w:sz w:val="16"/>
                <w:szCs w:val="16"/>
                <w:lang w:eastAsia="zh-CN"/>
              </w:rPr>
            </w:pPr>
            <w:r w:rsidRPr="006C1437">
              <w:rPr>
                <w:sz w:val="16"/>
                <w:szCs w:val="16"/>
                <w:lang w:eastAsia="zh-CN"/>
              </w:rPr>
              <w:t>F-Container</w:t>
            </w:r>
          </w:p>
        </w:tc>
        <w:tc>
          <w:tcPr>
            <w:tcW w:w="1222" w:type="pct"/>
          </w:tcPr>
          <w:p w14:paraId="22CF8C61"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0F492468"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39C33A36" w14:textId="77777777" w:rsidTr="00372BEC">
        <w:trPr>
          <w:jc w:val="center"/>
        </w:trPr>
        <w:tc>
          <w:tcPr>
            <w:tcW w:w="519" w:type="pct"/>
          </w:tcPr>
          <w:p w14:paraId="03E99681" w14:textId="77777777" w:rsidR="00082BB0" w:rsidRPr="006C1437" w:rsidRDefault="00082BB0" w:rsidP="00372BEC">
            <w:pPr>
              <w:pStyle w:val="TAL"/>
              <w:jc w:val="center"/>
              <w:rPr>
                <w:sz w:val="16"/>
                <w:szCs w:val="16"/>
                <w:lang w:eastAsia="zh-CN"/>
              </w:rPr>
            </w:pPr>
            <w:r w:rsidRPr="006C1437">
              <w:rPr>
                <w:sz w:val="16"/>
                <w:szCs w:val="16"/>
                <w:lang w:eastAsia="zh-CN"/>
              </w:rPr>
              <w:t>119</w:t>
            </w:r>
          </w:p>
        </w:tc>
        <w:tc>
          <w:tcPr>
            <w:tcW w:w="2037" w:type="pct"/>
          </w:tcPr>
          <w:p w14:paraId="333F8ECF" w14:textId="77777777" w:rsidR="00082BB0" w:rsidRPr="006C1437" w:rsidRDefault="00082BB0" w:rsidP="00372BEC">
            <w:pPr>
              <w:pStyle w:val="TAL"/>
              <w:rPr>
                <w:sz w:val="16"/>
                <w:szCs w:val="16"/>
                <w:lang w:eastAsia="zh-CN"/>
              </w:rPr>
            </w:pPr>
            <w:r w:rsidRPr="006C1437">
              <w:rPr>
                <w:sz w:val="16"/>
                <w:szCs w:val="16"/>
                <w:lang w:eastAsia="zh-CN"/>
              </w:rPr>
              <w:t>F-Cause</w:t>
            </w:r>
          </w:p>
        </w:tc>
        <w:tc>
          <w:tcPr>
            <w:tcW w:w="1222" w:type="pct"/>
          </w:tcPr>
          <w:p w14:paraId="28565AAA"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3E0FFD5"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4098184B" w14:textId="77777777" w:rsidTr="00372BEC">
        <w:trPr>
          <w:jc w:val="center"/>
        </w:trPr>
        <w:tc>
          <w:tcPr>
            <w:tcW w:w="519" w:type="pct"/>
          </w:tcPr>
          <w:p w14:paraId="119D0D6D" w14:textId="77777777" w:rsidR="00082BB0" w:rsidRPr="006C1437" w:rsidRDefault="00082BB0" w:rsidP="00372BEC">
            <w:pPr>
              <w:pStyle w:val="TAL"/>
              <w:jc w:val="center"/>
              <w:rPr>
                <w:sz w:val="16"/>
                <w:szCs w:val="16"/>
                <w:lang w:eastAsia="zh-CN"/>
              </w:rPr>
            </w:pPr>
            <w:r w:rsidRPr="006C1437">
              <w:rPr>
                <w:sz w:val="16"/>
                <w:szCs w:val="16"/>
                <w:lang w:eastAsia="zh-CN"/>
              </w:rPr>
              <w:t>120</w:t>
            </w:r>
          </w:p>
        </w:tc>
        <w:tc>
          <w:tcPr>
            <w:tcW w:w="2037" w:type="pct"/>
          </w:tcPr>
          <w:p w14:paraId="5118BFFA" w14:textId="77777777" w:rsidR="00082BB0" w:rsidRPr="006C1437" w:rsidRDefault="00082BB0" w:rsidP="00372BEC">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D89A832"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5065FDA"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DD197E7" w14:textId="77777777" w:rsidTr="00372BEC">
        <w:trPr>
          <w:jc w:val="center"/>
        </w:trPr>
        <w:tc>
          <w:tcPr>
            <w:tcW w:w="519" w:type="pct"/>
          </w:tcPr>
          <w:p w14:paraId="25E8D6E1" w14:textId="77777777" w:rsidR="00082BB0" w:rsidRPr="006C1437" w:rsidRDefault="00082BB0" w:rsidP="00372BEC">
            <w:pPr>
              <w:pStyle w:val="TAL"/>
              <w:jc w:val="center"/>
              <w:rPr>
                <w:sz w:val="16"/>
                <w:szCs w:val="16"/>
                <w:lang w:eastAsia="zh-CN"/>
              </w:rPr>
            </w:pPr>
            <w:r w:rsidRPr="006C1437">
              <w:rPr>
                <w:sz w:val="16"/>
                <w:szCs w:val="16"/>
                <w:lang w:eastAsia="zh-CN"/>
              </w:rPr>
              <w:t>121</w:t>
            </w:r>
          </w:p>
        </w:tc>
        <w:tc>
          <w:tcPr>
            <w:tcW w:w="2037" w:type="pct"/>
          </w:tcPr>
          <w:p w14:paraId="70884336" w14:textId="77777777" w:rsidR="00082BB0" w:rsidRPr="006C1437" w:rsidRDefault="00082BB0" w:rsidP="00372BEC">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368767C7"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03A50C32"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7DEA438" w14:textId="77777777" w:rsidTr="00372BEC">
        <w:trPr>
          <w:jc w:val="center"/>
        </w:trPr>
        <w:tc>
          <w:tcPr>
            <w:tcW w:w="519" w:type="pct"/>
          </w:tcPr>
          <w:p w14:paraId="1CBD6C89" w14:textId="77777777" w:rsidR="00082BB0" w:rsidRPr="006C1437" w:rsidRDefault="00082BB0" w:rsidP="00372BEC">
            <w:pPr>
              <w:pStyle w:val="TAL"/>
              <w:jc w:val="center"/>
              <w:rPr>
                <w:sz w:val="16"/>
                <w:szCs w:val="16"/>
                <w:lang w:eastAsia="zh-CN"/>
              </w:rPr>
            </w:pPr>
            <w:r w:rsidRPr="006C1437">
              <w:rPr>
                <w:sz w:val="16"/>
                <w:szCs w:val="16"/>
                <w:lang w:eastAsia="zh-CN"/>
              </w:rPr>
              <w:t>122</w:t>
            </w:r>
          </w:p>
        </w:tc>
        <w:tc>
          <w:tcPr>
            <w:tcW w:w="2037" w:type="pct"/>
          </w:tcPr>
          <w:p w14:paraId="29F981BD" w14:textId="77777777" w:rsidR="00082BB0" w:rsidRPr="006C1437" w:rsidRDefault="00082BB0" w:rsidP="00372BEC">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63F2EB73" w14:textId="77777777" w:rsidR="00082BB0" w:rsidRPr="006C1437" w:rsidRDefault="00082BB0" w:rsidP="00372BEC">
            <w:pPr>
              <w:pStyle w:val="TAL"/>
              <w:rPr>
                <w:sz w:val="16"/>
                <w:szCs w:val="16"/>
                <w:lang w:eastAsia="zh-CN"/>
              </w:rPr>
            </w:pPr>
          </w:p>
        </w:tc>
        <w:tc>
          <w:tcPr>
            <w:tcW w:w="1222" w:type="pct"/>
          </w:tcPr>
          <w:p w14:paraId="793F9907" w14:textId="77777777" w:rsidR="00082BB0" w:rsidRPr="006C1437" w:rsidRDefault="00082BB0" w:rsidP="00372BEC">
            <w:pPr>
              <w:pStyle w:val="TAL"/>
              <w:jc w:val="center"/>
              <w:rPr>
                <w:sz w:val="16"/>
                <w:szCs w:val="16"/>
                <w:lang w:eastAsia="zh-CN"/>
              </w:rPr>
            </w:pPr>
          </w:p>
        </w:tc>
      </w:tr>
      <w:tr w:rsidR="00082BB0" w:rsidRPr="006C1437" w14:paraId="394096BE" w14:textId="77777777" w:rsidTr="00372BEC">
        <w:trPr>
          <w:jc w:val="center"/>
        </w:trPr>
        <w:tc>
          <w:tcPr>
            <w:tcW w:w="519" w:type="pct"/>
          </w:tcPr>
          <w:p w14:paraId="534EC9CA" w14:textId="77777777" w:rsidR="00082BB0" w:rsidRPr="006C1437" w:rsidRDefault="00082BB0" w:rsidP="00372BEC">
            <w:pPr>
              <w:pStyle w:val="TAL"/>
              <w:jc w:val="center"/>
              <w:rPr>
                <w:sz w:val="16"/>
                <w:szCs w:val="16"/>
                <w:lang w:eastAsia="zh-CN"/>
              </w:rPr>
            </w:pPr>
            <w:r w:rsidRPr="006C1437">
              <w:rPr>
                <w:sz w:val="16"/>
                <w:szCs w:val="16"/>
                <w:lang w:eastAsia="zh-CN"/>
              </w:rPr>
              <w:t>123</w:t>
            </w:r>
          </w:p>
        </w:tc>
        <w:tc>
          <w:tcPr>
            <w:tcW w:w="2037" w:type="pct"/>
          </w:tcPr>
          <w:p w14:paraId="10A0353C" w14:textId="77777777" w:rsidR="00082BB0" w:rsidRPr="006C1437" w:rsidRDefault="00082BB0" w:rsidP="00372BEC">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26F305"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45F7D0"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8C8D246" w14:textId="77777777" w:rsidTr="00372BEC">
        <w:trPr>
          <w:jc w:val="center"/>
        </w:trPr>
        <w:tc>
          <w:tcPr>
            <w:tcW w:w="519" w:type="pct"/>
          </w:tcPr>
          <w:p w14:paraId="7DE3C8FE" w14:textId="77777777" w:rsidR="00082BB0" w:rsidRPr="006C1437" w:rsidRDefault="00082BB0" w:rsidP="00372BEC">
            <w:pPr>
              <w:pStyle w:val="TAL"/>
              <w:jc w:val="center"/>
              <w:rPr>
                <w:sz w:val="16"/>
                <w:szCs w:val="16"/>
                <w:lang w:eastAsia="zh-CN"/>
              </w:rPr>
            </w:pPr>
            <w:r w:rsidRPr="006C1437">
              <w:rPr>
                <w:sz w:val="16"/>
                <w:szCs w:val="16"/>
                <w:lang w:eastAsia="zh-CN"/>
              </w:rPr>
              <w:t>124</w:t>
            </w:r>
          </w:p>
        </w:tc>
        <w:tc>
          <w:tcPr>
            <w:tcW w:w="2037" w:type="pct"/>
          </w:tcPr>
          <w:p w14:paraId="26A2AD8A" w14:textId="77777777" w:rsidR="00082BB0" w:rsidRPr="006C1437" w:rsidRDefault="00082BB0" w:rsidP="00372BEC">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9E844F3" w14:textId="77777777" w:rsidR="00082BB0" w:rsidRPr="006C1437" w:rsidRDefault="00082BB0" w:rsidP="00372BE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6EA9F27F" w14:textId="77777777" w:rsidR="00082BB0" w:rsidRPr="006C1437" w:rsidRDefault="00082BB0" w:rsidP="00372BEC">
            <w:pPr>
              <w:pStyle w:val="TAL"/>
              <w:jc w:val="center"/>
              <w:rPr>
                <w:sz w:val="16"/>
                <w:szCs w:val="16"/>
              </w:rPr>
            </w:pPr>
            <w:r w:rsidRPr="006C1437">
              <w:rPr>
                <w:sz w:val="16"/>
                <w:szCs w:val="16"/>
              </w:rPr>
              <w:t>9</w:t>
            </w:r>
          </w:p>
        </w:tc>
      </w:tr>
      <w:tr w:rsidR="00082BB0" w:rsidRPr="006C1437" w14:paraId="5B272EF5" w14:textId="77777777" w:rsidTr="00372BEC">
        <w:trPr>
          <w:jc w:val="center"/>
        </w:trPr>
        <w:tc>
          <w:tcPr>
            <w:tcW w:w="519" w:type="pct"/>
          </w:tcPr>
          <w:p w14:paraId="1B377CB5" w14:textId="77777777" w:rsidR="00082BB0" w:rsidRPr="006C1437" w:rsidRDefault="00082BB0" w:rsidP="00372BEC">
            <w:pPr>
              <w:pStyle w:val="TAL"/>
              <w:jc w:val="center"/>
              <w:rPr>
                <w:sz w:val="16"/>
                <w:szCs w:val="16"/>
                <w:lang w:eastAsia="zh-CN"/>
              </w:rPr>
            </w:pPr>
            <w:r w:rsidRPr="006C1437">
              <w:rPr>
                <w:sz w:val="16"/>
                <w:szCs w:val="16"/>
                <w:lang w:eastAsia="zh-CN"/>
              </w:rPr>
              <w:t>125</w:t>
            </w:r>
          </w:p>
        </w:tc>
        <w:tc>
          <w:tcPr>
            <w:tcW w:w="2037" w:type="pct"/>
          </w:tcPr>
          <w:p w14:paraId="3AB7E4DA" w14:textId="77777777" w:rsidR="00082BB0" w:rsidRPr="006C1437" w:rsidRDefault="00082BB0" w:rsidP="00372BE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3BD34268"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32A76700"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3C2435D" w14:textId="77777777" w:rsidTr="00372BEC">
        <w:trPr>
          <w:jc w:val="center"/>
        </w:trPr>
        <w:tc>
          <w:tcPr>
            <w:tcW w:w="519" w:type="pct"/>
          </w:tcPr>
          <w:p w14:paraId="0941638B" w14:textId="77777777" w:rsidR="00082BB0" w:rsidRPr="006C1437" w:rsidRDefault="00082BB0" w:rsidP="00372BEC">
            <w:pPr>
              <w:pStyle w:val="TAL"/>
              <w:jc w:val="center"/>
              <w:rPr>
                <w:sz w:val="16"/>
                <w:szCs w:val="16"/>
                <w:lang w:eastAsia="zh-CN"/>
              </w:rPr>
            </w:pPr>
            <w:r w:rsidRPr="006C1437">
              <w:rPr>
                <w:sz w:val="16"/>
                <w:szCs w:val="16"/>
                <w:lang w:eastAsia="zh-CN"/>
              </w:rPr>
              <w:t>126</w:t>
            </w:r>
          </w:p>
        </w:tc>
        <w:tc>
          <w:tcPr>
            <w:tcW w:w="2037" w:type="pct"/>
          </w:tcPr>
          <w:p w14:paraId="2C948C9C" w14:textId="77777777" w:rsidR="00082BB0" w:rsidRPr="006C1437" w:rsidRDefault="00082BB0" w:rsidP="00372BEC">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9E31097"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77005B7A" w14:textId="77777777" w:rsidR="00082BB0" w:rsidRPr="006C1437" w:rsidRDefault="00082BB0" w:rsidP="00372BEC">
            <w:pPr>
              <w:pStyle w:val="TAL"/>
              <w:jc w:val="center"/>
              <w:rPr>
                <w:sz w:val="16"/>
                <w:szCs w:val="16"/>
                <w:lang w:eastAsia="zh-CN"/>
              </w:rPr>
            </w:pPr>
            <w:r w:rsidRPr="006C1437">
              <w:rPr>
                <w:sz w:val="16"/>
                <w:szCs w:val="16"/>
                <w:lang w:eastAsia="zh-CN"/>
              </w:rPr>
              <w:t>2</w:t>
            </w:r>
          </w:p>
        </w:tc>
      </w:tr>
      <w:tr w:rsidR="00082BB0" w:rsidRPr="006C1437" w14:paraId="6D6EC4F6" w14:textId="77777777" w:rsidTr="00372BEC">
        <w:trPr>
          <w:jc w:val="center"/>
        </w:trPr>
        <w:tc>
          <w:tcPr>
            <w:tcW w:w="519" w:type="pct"/>
          </w:tcPr>
          <w:p w14:paraId="2E9F444B" w14:textId="77777777" w:rsidR="00082BB0" w:rsidRPr="006C1437" w:rsidRDefault="00082BB0" w:rsidP="00372BEC">
            <w:pPr>
              <w:pStyle w:val="TAL"/>
              <w:jc w:val="center"/>
              <w:rPr>
                <w:sz w:val="16"/>
                <w:szCs w:val="16"/>
                <w:lang w:eastAsia="zh-CN"/>
              </w:rPr>
            </w:pPr>
            <w:r w:rsidRPr="006C1437">
              <w:rPr>
                <w:sz w:val="16"/>
                <w:szCs w:val="16"/>
                <w:lang w:eastAsia="zh-CN"/>
              </w:rPr>
              <w:t>127</w:t>
            </w:r>
          </w:p>
        </w:tc>
        <w:tc>
          <w:tcPr>
            <w:tcW w:w="2037" w:type="pct"/>
          </w:tcPr>
          <w:p w14:paraId="2F0BAE3D" w14:textId="77777777" w:rsidR="00082BB0" w:rsidRPr="006C1437" w:rsidRDefault="00082BB0" w:rsidP="00372BEC">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6E282E74"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68AFF3F"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1F591581" w14:textId="77777777" w:rsidTr="00372BEC">
        <w:trPr>
          <w:jc w:val="center"/>
        </w:trPr>
        <w:tc>
          <w:tcPr>
            <w:tcW w:w="519" w:type="pct"/>
          </w:tcPr>
          <w:p w14:paraId="4D871098" w14:textId="77777777" w:rsidR="00082BB0" w:rsidRPr="006C1437" w:rsidRDefault="00082BB0" w:rsidP="00372BEC">
            <w:pPr>
              <w:pStyle w:val="TAL"/>
              <w:jc w:val="center"/>
              <w:rPr>
                <w:sz w:val="16"/>
                <w:szCs w:val="16"/>
                <w:lang w:eastAsia="zh-CN"/>
              </w:rPr>
            </w:pPr>
            <w:r w:rsidRPr="006C1437">
              <w:rPr>
                <w:sz w:val="16"/>
                <w:szCs w:val="16"/>
                <w:lang w:eastAsia="zh-CN"/>
              </w:rPr>
              <w:t>128</w:t>
            </w:r>
          </w:p>
        </w:tc>
        <w:tc>
          <w:tcPr>
            <w:tcW w:w="2037" w:type="pct"/>
          </w:tcPr>
          <w:p w14:paraId="5194818B" w14:textId="77777777" w:rsidR="00082BB0" w:rsidRPr="006C1437" w:rsidRDefault="00082BB0" w:rsidP="00372BEC">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493A81AB" w14:textId="77777777" w:rsidR="00082BB0" w:rsidRPr="006C1437" w:rsidRDefault="00082BB0" w:rsidP="00372BE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648D6498"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0AD70262" w14:textId="77777777" w:rsidTr="00372BEC">
        <w:trPr>
          <w:jc w:val="center"/>
        </w:trPr>
        <w:tc>
          <w:tcPr>
            <w:tcW w:w="519" w:type="pct"/>
          </w:tcPr>
          <w:p w14:paraId="379ABA20" w14:textId="77777777" w:rsidR="00082BB0" w:rsidRPr="006C1437" w:rsidRDefault="00082BB0" w:rsidP="00372BEC">
            <w:pPr>
              <w:pStyle w:val="TAL"/>
              <w:jc w:val="center"/>
              <w:rPr>
                <w:sz w:val="16"/>
                <w:szCs w:val="16"/>
                <w:lang w:eastAsia="zh-CN"/>
              </w:rPr>
            </w:pPr>
            <w:r w:rsidRPr="006C1437">
              <w:rPr>
                <w:sz w:val="16"/>
                <w:szCs w:val="16"/>
                <w:lang w:eastAsia="zh-CN"/>
              </w:rPr>
              <w:t>129</w:t>
            </w:r>
          </w:p>
        </w:tc>
        <w:tc>
          <w:tcPr>
            <w:tcW w:w="2037" w:type="pct"/>
          </w:tcPr>
          <w:p w14:paraId="45E3234F" w14:textId="77777777" w:rsidR="00082BB0" w:rsidRPr="006C1437" w:rsidRDefault="00082BB0" w:rsidP="00372BE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35CE64B1"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49F9AFB8"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EC5008B" w14:textId="77777777" w:rsidTr="00372BEC">
        <w:trPr>
          <w:jc w:val="center"/>
        </w:trPr>
        <w:tc>
          <w:tcPr>
            <w:tcW w:w="519" w:type="pct"/>
          </w:tcPr>
          <w:p w14:paraId="75832996" w14:textId="77777777" w:rsidR="00082BB0" w:rsidRPr="006C1437" w:rsidRDefault="00082BB0" w:rsidP="00372BEC">
            <w:pPr>
              <w:pStyle w:val="TAL"/>
              <w:jc w:val="center"/>
              <w:rPr>
                <w:sz w:val="16"/>
                <w:szCs w:val="16"/>
                <w:lang w:eastAsia="zh-CN"/>
              </w:rPr>
            </w:pPr>
            <w:r w:rsidRPr="006C1437">
              <w:rPr>
                <w:sz w:val="16"/>
                <w:szCs w:val="16"/>
                <w:lang w:eastAsia="zh-CN"/>
              </w:rPr>
              <w:lastRenderedPageBreak/>
              <w:t>130</w:t>
            </w:r>
          </w:p>
        </w:tc>
        <w:tc>
          <w:tcPr>
            <w:tcW w:w="2037" w:type="pct"/>
          </w:tcPr>
          <w:p w14:paraId="43DF6457" w14:textId="77777777" w:rsidR="00082BB0" w:rsidRPr="006C1437" w:rsidRDefault="00082BB0" w:rsidP="00372BEC">
            <w:pPr>
              <w:pStyle w:val="TAL"/>
              <w:rPr>
                <w:sz w:val="16"/>
                <w:szCs w:val="16"/>
                <w:lang w:eastAsia="zh-CN"/>
              </w:rPr>
            </w:pPr>
            <w:r w:rsidRPr="006C1437">
              <w:rPr>
                <w:sz w:val="16"/>
                <w:szCs w:val="16"/>
                <w:lang w:eastAsia="zh-CN"/>
              </w:rPr>
              <w:t>Reserved</w:t>
            </w:r>
          </w:p>
        </w:tc>
        <w:tc>
          <w:tcPr>
            <w:tcW w:w="1222" w:type="pct"/>
          </w:tcPr>
          <w:p w14:paraId="6C193964" w14:textId="77777777" w:rsidR="00082BB0" w:rsidRPr="006C1437" w:rsidRDefault="00082BB0" w:rsidP="00372BEC">
            <w:pPr>
              <w:pStyle w:val="TAL"/>
              <w:rPr>
                <w:sz w:val="16"/>
                <w:szCs w:val="16"/>
                <w:lang w:eastAsia="zh-CN"/>
              </w:rPr>
            </w:pPr>
          </w:p>
        </w:tc>
        <w:tc>
          <w:tcPr>
            <w:tcW w:w="1222" w:type="pct"/>
          </w:tcPr>
          <w:p w14:paraId="1EBB9EBA" w14:textId="77777777" w:rsidR="00082BB0" w:rsidRPr="006C1437" w:rsidRDefault="00082BB0" w:rsidP="00372BEC">
            <w:pPr>
              <w:pStyle w:val="TAL"/>
              <w:jc w:val="center"/>
              <w:rPr>
                <w:sz w:val="16"/>
                <w:szCs w:val="16"/>
                <w:lang w:eastAsia="zh-CN"/>
              </w:rPr>
            </w:pPr>
          </w:p>
        </w:tc>
      </w:tr>
      <w:tr w:rsidR="00082BB0" w:rsidRPr="006C1437" w14:paraId="1AB577D6" w14:textId="77777777" w:rsidTr="00372BEC">
        <w:trPr>
          <w:jc w:val="center"/>
        </w:trPr>
        <w:tc>
          <w:tcPr>
            <w:tcW w:w="519" w:type="pct"/>
          </w:tcPr>
          <w:p w14:paraId="06B2861A" w14:textId="77777777" w:rsidR="00082BB0" w:rsidRPr="006C1437" w:rsidRDefault="00082BB0" w:rsidP="00372BEC">
            <w:pPr>
              <w:pStyle w:val="TAL"/>
              <w:jc w:val="center"/>
              <w:rPr>
                <w:sz w:val="16"/>
                <w:szCs w:val="16"/>
                <w:lang w:eastAsia="zh-CN"/>
              </w:rPr>
            </w:pPr>
            <w:r w:rsidRPr="006C1437">
              <w:rPr>
                <w:sz w:val="16"/>
                <w:szCs w:val="16"/>
                <w:lang w:eastAsia="zh-CN"/>
              </w:rPr>
              <w:t>131</w:t>
            </w:r>
          </w:p>
        </w:tc>
        <w:tc>
          <w:tcPr>
            <w:tcW w:w="2037" w:type="pct"/>
          </w:tcPr>
          <w:p w14:paraId="09CF505E" w14:textId="77777777" w:rsidR="00082BB0" w:rsidRPr="006C1437" w:rsidRDefault="00082BB0" w:rsidP="00372BEC">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14ACD1C"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DAB9665"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7F68DC47" w14:textId="77777777" w:rsidTr="00372BEC">
        <w:trPr>
          <w:jc w:val="center"/>
        </w:trPr>
        <w:tc>
          <w:tcPr>
            <w:tcW w:w="519" w:type="pct"/>
          </w:tcPr>
          <w:p w14:paraId="3EC309BC" w14:textId="77777777" w:rsidR="00082BB0" w:rsidRPr="006C1437" w:rsidRDefault="00082BB0" w:rsidP="00372BEC">
            <w:pPr>
              <w:pStyle w:val="TAL"/>
              <w:jc w:val="center"/>
              <w:rPr>
                <w:sz w:val="16"/>
                <w:szCs w:val="16"/>
                <w:lang w:eastAsia="zh-CN"/>
              </w:rPr>
            </w:pPr>
            <w:r w:rsidRPr="006C1437">
              <w:rPr>
                <w:sz w:val="16"/>
                <w:szCs w:val="16"/>
                <w:lang w:eastAsia="zh-CN"/>
              </w:rPr>
              <w:t>132</w:t>
            </w:r>
          </w:p>
        </w:tc>
        <w:tc>
          <w:tcPr>
            <w:tcW w:w="2037" w:type="pct"/>
          </w:tcPr>
          <w:p w14:paraId="5B594597" w14:textId="77777777" w:rsidR="00082BB0" w:rsidRPr="006C1437" w:rsidRDefault="00082BB0" w:rsidP="00372BE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0ACF98F6"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592BC672" w14:textId="77777777" w:rsidR="00082BB0" w:rsidRPr="006C1437" w:rsidRDefault="00082BB0" w:rsidP="00372BEC">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082BB0" w:rsidRPr="006C1437" w14:paraId="7B7BDA7D" w14:textId="77777777" w:rsidTr="00372BEC">
        <w:trPr>
          <w:jc w:val="center"/>
        </w:trPr>
        <w:tc>
          <w:tcPr>
            <w:tcW w:w="519" w:type="pct"/>
          </w:tcPr>
          <w:p w14:paraId="74D779F7" w14:textId="77777777" w:rsidR="00082BB0" w:rsidRPr="006C1437" w:rsidDel="00CC2364" w:rsidRDefault="00082BB0" w:rsidP="00372BEC">
            <w:pPr>
              <w:pStyle w:val="TAL"/>
              <w:jc w:val="center"/>
              <w:rPr>
                <w:sz w:val="16"/>
                <w:szCs w:val="16"/>
                <w:lang w:eastAsia="zh-CN"/>
              </w:rPr>
            </w:pPr>
            <w:r w:rsidRPr="006C1437">
              <w:rPr>
                <w:sz w:val="16"/>
                <w:szCs w:val="16"/>
                <w:lang w:eastAsia="zh-CN"/>
              </w:rPr>
              <w:t>133</w:t>
            </w:r>
          </w:p>
        </w:tc>
        <w:tc>
          <w:tcPr>
            <w:tcW w:w="2037" w:type="pct"/>
          </w:tcPr>
          <w:p w14:paraId="096EE169" w14:textId="77777777" w:rsidR="00082BB0" w:rsidRPr="006C1437" w:rsidRDefault="00082BB0" w:rsidP="00372BEC">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DCA232D"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4EB471BA"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AAC6B8B" w14:textId="77777777" w:rsidTr="00372BEC">
        <w:trPr>
          <w:jc w:val="center"/>
        </w:trPr>
        <w:tc>
          <w:tcPr>
            <w:tcW w:w="519" w:type="pct"/>
          </w:tcPr>
          <w:p w14:paraId="5979D928" w14:textId="77777777" w:rsidR="00082BB0" w:rsidRPr="006C1437" w:rsidDel="00CC2364" w:rsidRDefault="00082BB0" w:rsidP="00372BEC">
            <w:pPr>
              <w:pStyle w:val="TAL"/>
              <w:jc w:val="center"/>
              <w:rPr>
                <w:sz w:val="16"/>
                <w:szCs w:val="16"/>
                <w:lang w:eastAsia="zh-CN"/>
              </w:rPr>
            </w:pPr>
            <w:r w:rsidRPr="006C1437">
              <w:rPr>
                <w:sz w:val="16"/>
                <w:szCs w:val="16"/>
                <w:lang w:eastAsia="zh-CN"/>
              </w:rPr>
              <w:t>134</w:t>
            </w:r>
          </w:p>
        </w:tc>
        <w:tc>
          <w:tcPr>
            <w:tcW w:w="2037" w:type="pct"/>
          </w:tcPr>
          <w:p w14:paraId="328CB52A" w14:textId="77777777" w:rsidR="00082BB0" w:rsidRPr="006C1437" w:rsidRDefault="00082BB0" w:rsidP="00372BEC">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5B0ED9BB"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63C3D417"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741D23EC" w14:textId="77777777" w:rsidTr="00372BEC">
        <w:trPr>
          <w:jc w:val="center"/>
        </w:trPr>
        <w:tc>
          <w:tcPr>
            <w:tcW w:w="519" w:type="pct"/>
          </w:tcPr>
          <w:p w14:paraId="73A690A1" w14:textId="77777777" w:rsidR="00082BB0" w:rsidRPr="006C1437" w:rsidDel="00CC2364" w:rsidRDefault="00082BB0" w:rsidP="00372BEC">
            <w:pPr>
              <w:pStyle w:val="TAL"/>
              <w:jc w:val="center"/>
              <w:rPr>
                <w:sz w:val="16"/>
                <w:szCs w:val="16"/>
                <w:lang w:eastAsia="zh-CN"/>
              </w:rPr>
            </w:pPr>
            <w:r w:rsidRPr="006C1437">
              <w:rPr>
                <w:sz w:val="16"/>
                <w:szCs w:val="16"/>
                <w:lang w:eastAsia="zh-CN"/>
              </w:rPr>
              <w:t>135</w:t>
            </w:r>
          </w:p>
        </w:tc>
        <w:tc>
          <w:tcPr>
            <w:tcW w:w="2037" w:type="pct"/>
          </w:tcPr>
          <w:p w14:paraId="58076839" w14:textId="77777777" w:rsidR="00082BB0" w:rsidRPr="006C1437" w:rsidRDefault="00082BB0" w:rsidP="00372BEC">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F3636BD" w14:textId="77777777" w:rsidR="00082BB0" w:rsidRPr="006C1437" w:rsidRDefault="00082BB0" w:rsidP="00372BE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4DDEB6F1"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037AA62D" w14:textId="77777777" w:rsidTr="00372BEC">
        <w:trPr>
          <w:jc w:val="center"/>
        </w:trPr>
        <w:tc>
          <w:tcPr>
            <w:tcW w:w="519" w:type="pct"/>
          </w:tcPr>
          <w:p w14:paraId="1CF815EA" w14:textId="77777777" w:rsidR="00082BB0" w:rsidRPr="006C1437" w:rsidRDefault="00082BB0" w:rsidP="00372BEC">
            <w:pPr>
              <w:pStyle w:val="TAL"/>
              <w:jc w:val="center"/>
              <w:rPr>
                <w:sz w:val="16"/>
                <w:szCs w:val="16"/>
              </w:rPr>
            </w:pPr>
            <w:r w:rsidRPr="006C1437">
              <w:rPr>
                <w:sz w:val="16"/>
                <w:szCs w:val="16"/>
              </w:rPr>
              <w:t>136</w:t>
            </w:r>
          </w:p>
        </w:tc>
        <w:tc>
          <w:tcPr>
            <w:tcW w:w="2037" w:type="pct"/>
          </w:tcPr>
          <w:p w14:paraId="746D6B2D" w14:textId="77777777" w:rsidR="00082BB0" w:rsidRPr="006C1437" w:rsidRDefault="00082BB0" w:rsidP="00372BE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B58DE4" w14:textId="77777777" w:rsidR="00082BB0" w:rsidRPr="006C1437" w:rsidRDefault="00082BB0" w:rsidP="00372BE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64113712"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7254D038" w14:textId="77777777" w:rsidTr="00372BEC">
        <w:trPr>
          <w:jc w:val="center"/>
        </w:trPr>
        <w:tc>
          <w:tcPr>
            <w:tcW w:w="519" w:type="pct"/>
          </w:tcPr>
          <w:p w14:paraId="1345D0C3" w14:textId="77777777" w:rsidR="00082BB0" w:rsidRPr="006C1437" w:rsidRDefault="00082BB0" w:rsidP="00372BEC">
            <w:pPr>
              <w:pStyle w:val="TAL"/>
              <w:jc w:val="center"/>
              <w:rPr>
                <w:sz w:val="16"/>
                <w:szCs w:val="16"/>
              </w:rPr>
            </w:pPr>
            <w:r w:rsidRPr="006C1437">
              <w:rPr>
                <w:sz w:val="16"/>
                <w:szCs w:val="16"/>
              </w:rPr>
              <w:t>137</w:t>
            </w:r>
          </w:p>
        </w:tc>
        <w:tc>
          <w:tcPr>
            <w:tcW w:w="2037" w:type="pct"/>
          </w:tcPr>
          <w:p w14:paraId="78667618" w14:textId="77777777" w:rsidR="00082BB0" w:rsidRPr="006C1437" w:rsidRDefault="00082BB0" w:rsidP="00372BEC">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0DCD6BD6" w14:textId="77777777" w:rsidR="00082BB0" w:rsidRPr="006C1437" w:rsidRDefault="00082BB0" w:rsidP="00372BEC">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1CAEA0A0" w14:textId="77777777" w:rsidR="00082BB0" w:rsidRPr="006C1437" w:rsidRDefault="00082BB0" w:rsidP="00372BE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82BB0" w:rsidRPr="006C1437" w14:paraId="3ECEDA94" w14:textId="77777777" w:rsidTr="00372BEC">
        <w:trPr>
          <w:jc w:val="center"/>
        </w:trPr>
        <w:tc>
          <w:tcPr>
            <w:tcW w:w="519" w:type="pct"/>
          </w:tcPr>
          <w:p w14:paraId="3AC4FA17" w14:textId="77777777" w:rsidR="00082BB0" w:rsidRPr="006C1437" w:rsidRDefault="00082BB0" w:rsidP="00372BEC">
            <w:pPr>
              <w:pStyle w:val="TAL"/>
              <w:jc w:val="center"/>
              <w:rPr>
                <w:sz w:val="16"/>
                <w:szCs w:val="16"/>
              </w:rPr>
            </w:pPr>
            <w:r w:rsidRPr="006C1437">
              <w:rPr>
                <w:sz w:val="16"/>
                <w:szCs w:val="16"/>
              </w:rPr>
              <w:t>138</w:t>
            </w:r>
          </w:p>
        </w:tc>
        <w:tc>
          <w:tcPr>
            <w:tcW w:w="2037" w:type="pct"/>
          </w:tcPr>
          <w:p w14:paraId="31BB270A"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73D56693" w14:textId="77777777" w:rsidR="00082BB0" w:rsidRPr="006C1437" w:rsidRDefault="00082BB0" w:rsidP="00372BE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5CCCFB3A" w14:textId="77777777" w:rsidR="00082BB0" w:rsidRPr="006C1437" w:rsidRDefault="00082BB0" w:rsidP="00372BEC">
            <w:pPr>
              <w:pStyle w:val="TAL"/>
              <w:jc w:val="center"/>
              <w:rPr>
                <w:sz w:val="16"/>
                <w:szCs w:val="16"/>
              </w:rPr>
            </w:pPr>
            <w:r w:rsidRPr="006C1437">
              <w:rPr>
                <w:sz w:val="16"/>
                <w:szCs w:val="16"/>
              </w:rPr>
              <w:t>3</w:t>
            </w:r>
          </w:p>
        </w:tc>
      </w:tr>
      <w:tr w:rsidR="00082BB0" w:rsidRPr="006C1437" w14:paraId="26CD20EC" w14:textId="77777777" w:rsidTr="00372BEC">
        <w:trPr>
          <w:jc w:val="center"/>
        </w:trPr>
        <w:tc>
          <w:tcPr>
            <w:tcW w:w="519" w:type="pct"/>
          </w:tcPr>
          <w:p w14:paraId="20A438EF" w14:textId="77777777" w:rsidR="00082BB0" w:rsidRPr="006C1437" w:rsidRDefault="00082BB0" w:rsidP="00372BEC">
            <w:pPr>
              <w:pStyle w:val="TAL"/>
              <w:jc w:val="center"/>
              <w:rPr>
                <w:sz w:val="16"/>
                <w:szCs w:val="16"/>
              </w:rPr>
            </w:pPr>
            <w:r w:rsidRPr="006C1437">
              <w:rPr>
                <w:sz w:val="16"/>
                <w:szCs w:val="16"/>
              </w:rPr>
              <w:t>139</w:t>
            </w:r>
          </w:p>
        </w:tc>
        <w:tc>
          <w:tcPr>
            <w:tcW w:w="2037" w:type="pct"/>
          </w:tcPr>
          <w:p w14:paraId="5728E225"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6787D8E" w14:textId="77777777" w:rsidR="00082BB0" w:rsidRPr="006C1437" w:rsidRDefault="00082BB0" w:rsidP="00372BE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775A1CD"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0EB14D16" w14:textId="77777777" w:rsidTr="00372BEC">
        <w:trPr>
          <w:jc w:val="center"/>
        </w:trPr>
        <w:tc>
          <w:tcPr>
            <w:tcW w:w="519" w:type="pct"/>
          </w:tcPr>
          <w:p w14:paraId="2674C358" w14:textId="77777777" w:rsidR="00082BB0" w:rsidRPr="006C1437" w:rsidRDefault="00082BB0" w:rsidP="00372BEC">
            <w:pPr>
              <w:pStyle w:val="TAL"/>
              <w:jc w:val="center"/>
              <w:rPr>
                <w:sz w:val="16"/>
                <w:szCs w:val="16"/>
              </w:rPr>
            </w:pPr>
            <w:r w:rsidRPr="006C1437">
              <w:rPr>
                <w:sz w:val="16"/>
                <w:szCs w:val="16"/>
              </w:rPr>
              <w:t>140</w:t>
            </w:r>
          </w:p>
        </w:tc>
        <w:tc>
          <w:tcPr>
            <w:tcW w:w="2037" w:type="pct"/>
          </w:tcPr>
          <w:p w14:paraId="6876D6FD"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3222A7D0" w14:textId="77777777" w:rsidR="00082BB0" w:rsidRPr="006C1437" w:rsidRDefault="00082BB0" w:rsidP="00372BE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768CB2B9"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368B0E76" w14:textId="77777777" w:rsidTr="00372BEC">
        <w:trPr>
          <w:jc w:val="center"/>
        </w:trPr>
        <w:tc>
          <w:tcPr>
            <w:tcW w:w="519" w:type="pct"/>
          </w:tcPr>
          <w:p w14:paraId="42E6EB6E" w14:textId="77777777" w:rsidR="00082BB0" w:rsidRPr="006C1437" w:rsidRDefault="00082BB0" w:rsidP="00372BEC">
            <w:pPr>
              <w:pStyle w:val="TAL"/>
              <w:jc w:val="center"/>
              <w:rPr>
                <w:sz w:val="16"/>
                <w:szCs w:val="16"/>
              </w:rPr>
            </w:pPr>
            <w:r w:rsidRPr="006C1437">
              <w:rPr>
                <w:sz w:val="16"/>
                <w:szCs w:val="16"/>
              </w:rPr>
              <w:t>141</w:t>
            </w:r>
          </w:p>
        </w:tc>
        <w:tc>
          <w:tcPr>
            <w:tcW w:w="2037" w:type="pct"/>
          </w:tcPr>
          <w:p w14:paraId="2FE2BBC5"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284A421E" w14:textId="77777777" w:rsidR="00082BB0" w:rsidRPr="006C1437" w:rsidRDefault="00082BB0" w:rsidP="00372BE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43D752AA"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5C35AC4A" w14:textId="77777777" w:rsidTr="00372BEC">
        <w:trPr>
          <w:jc w:val="center"/>
        </w:trPr>
        <w:tc>
          <w:tcPr>
            <w:tcW w:w="519" w:type="pct"/>
          </w:tcPr>
          <w:p w14:paraId="0FB6A262" w14:textId="77777777" w:rsidR="00082BB0" w:rsidRPr="006C1437" w:rsidRDefault="00082BB0" w:rsidP="00372BEC">
            <w:pPr>
              <w:pStyle w:val="TAL"/>
              <w:jc w:val="center"/>
              <w:rPr>
                <w:sz w:val="16"/>
                <w:szCs w:val="16"/>
              </w:rPr>
            </w:pPr>
            <w:r w:rsidRPr="006C1437">
              <w:rPr>
                <w:sz w:val="16"/>
                <w:szCs w:val="16"/>
              </w:rPr>
              <w:t>142</w:t>
            </w:r>
          </w:p>
        </w:tc>
        <w:tc>
          <w:tcPr>
            <w:tcW w:w="2037" w:type="pct"/>
          </w:tcPr>
          <w:p w14:paraId="6C803116"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0CE80EA2" w14:textId="77777777" w:rsidR="00082BB0" w:rsidRPr="006C1437" w:rsidRDefault="00082BB0" w:rsidP="00372BE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3D861739" w14:textId="77777777" w:rsidR="00082BB0" w:rsidRPr="006C1437" w:rsidRDefault="00082BB0" w:rsidP="00372BEC">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082BB0" w:rsidRPr="006C1437" w14:paraId="4247EEA9" w14:textId="77777777" w:rsidTr="00372BEC">
        <w:trPr>
          <w:jc w:val="center"/>
        </w:trPr>
        <w:tc>
          <w:tcPr>
            <w:tcW w:w="519" w:type="pct"/>
          </w:tcPr>
          <w:p w14:paraId="121F70C5" w14:textId="77777777" w:rsidR="00082BB0" w:rsidRPr="006C1437" w:rsidRDefault="00082BB0" w:rsidP="00372BEC">
            <w:pPr>
              <w:pStyle w:val="TAL"/>
              <w:jc w:val="center"/>
              <w:rPr>
                <w:sz w:val="16"/>
                <w:szCs w:val="16"/>
              </w:rPr>
            </w:pPr>
            <w:r w:rsidRPr="006C1437">
              <w:rPr>
                <w:sz w:val="16"/>
                <w:szCs w:val="16"/>
              </w:rPr>
              <w:t>143</w:t>
            </w:r>
          </w:p>
        </w:tc>
        <w:tc>
          <w:tcPr>
            <w:tcW w:w="2037" w:type="pct"/>
          </w:tcPr>
          <w:p w14:paraId="5B35FFE5" w14:textId="77777777" w:rsidR="00082BB0" w:rsidRPr="006C1437" w:rsidRDefault="00082BB0" w:rsidP="00372BE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41A6D539"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384ECE2A"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281464AF" w14:textId="77777777" w:rsidTr="00372BEC">
        <w:trPr>
          <w:jc w:val="center"/>
        </w:trPr>
        <w:tc>
          <w:tcPr>
            <w:tcW w:w="519" w:type="pct"/>
          </w:tcPr>
          <w:p w14:paraId="5C9B9538" w14:textId="77777777" w:rsidR="00082BB0" w:rsidRPr="006C1437" w:rsidRDefault="00082BB0" w:rsidP="00372BEC">
            <w:pPr>
              <w:pStyle w:val="TAL"/>
              <w:jc w:val="center"/>
              <w:rPr>
                <w:sz w:val="16"/>
                <w:szCs w:val="16"/>
              </w:rPr>
            </w:pPr>
            <w:r w:rsidRPr="006C1437">
              <w:rPr>
                <w:sz w:val="16"/>
                <w:szCs w:val="16"/>
              </w:rPr>
              <w:t>144</w:t>
            </w:r>
          </w:p>
        </w:tc>
        <w:tc>
          <w:tcPr>
            <w:tcW w:w="2037" w:type="pct"/>
          </w:tcPr>
          <w:p w14:paraId="57B87EA7" w14:textId="77777777" w:rsidR="00082BB0" w:rsidRPr="006C1437" w:rsidRDefault="00082BB0" w:rsidP="00372BEC">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5BDFA96E" w14:textId="77777777" w:rsidR="00082BB0" w:rsidRPr="006C1437" w:rsidRDefault="00082BB0" w:rsidP="00372BEC">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2E73B5DB"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6A0E4C12" w14:textId="77777777" w:rsidTr="00372BEC">
        <w:trPr>
          <w:jc w:val="center"/>
        </w:trPr>
        <w:tc>
          <w:tcPr>
            <w:tcW w:w="519" w:type="pct"/>
          </w:tcPr>
          <w:p w14:paraId="3167440C" w14:textId="77777777" w:rsidR="00082BB0" w:rsidRPr="006C1437" w:rsidRDefault="00082BB0" w:rsidP="00372BEC">
            <w:pPr>
              <w:pStyle w:val="TAL"/>
              <w:jc w:val="center"/>
              <w:rPr>
                <w:sz w:val="16"/>
                <w:szCs w:val="16"/>
              </w:rPr>
            </w:pPr>
            <w:r w:rsidRPr="006C1437">
              <w:rPr>
                <w:sz w:val="16"/>
                <w:szCs w:val="16"/>
              </w:rPr>
              <w:t>145</w:t>
            </w:r>
          </w:p>
        </w:tc>
        <w:tc>
          <w:tcPr>
            <w:tcW w:w="2037" w:type="pct"/>
          </w:tcPr>
          <w:p w14:paraId="61AA5C38" w14:textId="77777777" w:rsidR="00082BB0" w:rsidRPr="006C1437" w:rsidRDefault="00082BB0" w:rsidP="00372BEC">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FA0C4B5"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35A730F7" w14:textId="77777777" w:rsidR="00082BB0" w:rsidRPr="006C1437" w:rsidRDefault="00082BB0" w:rsidP="00372BEC">
            <w:pPr>
              <w:pStyle w:val="TAL"/>
              <w:jc w:val="center"/>
              <w:rPr>
                <w:sz w:val="16"/>
                <w:szCs w:val="16"/>
              </w:rPr>
            </w:pPr>
            <w:r w:rsidRPr="006C1437">
              <w:rPr>
                <w:sz w:val="16"/>
                <w:szCs w:val="16"/>
              </w:rPr>
              <w:t>8</w:t>
            </w:r>
          </w:p>
        </w:tc>
      </w:tr>
      <w:tr w:rsidR="00082BB0" w:rsidRPr="006C1437" w14:paraId="30CFC30B" w14:textId="77777777" w:rsidTr="00372BEC">
        <w:trPr>
          <w:jc w:val="center"/>
        </w:trPr>
        <w:tc>
          <w:tcPr>
            <w:tcW w:w="519" w:type="pct"/>
          </w:tcPr>
          <w:p w14:paraId="41892E4C" w14:textId="77777777" w:rsidR="00082BB0" w:rsidRPr="006C1437" w:rsidRDefault="00082BB0" w:rsidP="00372BEC">
            <w:pPr>
              <w:pStyle w:val="TAL"/>
              <w:jc w:val="center"/>
              <w:rPr>
                <w:sz w:val="16"/>
                <w:szCs w:val="16"/>
              </w:rPr>
            </w:pPr>
            <w:r w:rsidRPr="006C1437">
              <w:rPr>
                <w:sz w:val="16"/>
                <w:szCs w:val="16"/>
              </w:rPr>
              <w:t>146</w:t>
            </w:r>
          </w:p>
        </w:tc>
        <w:tc>
          <w:tcPr>
            <w:tcW w:w="2037" w:type="pct"/>
          </w:tcPr>
          <w:p w14:paraId="46C1F8B1" w14:textId="77777777" w:rsidR="00082BB0" w:rsidRPr="006C1437" w:rsidRDefault="00082BB0" w:rsidP="00372BEC">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6E8B66"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1DE68D84"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CCFBDBF" w14:textId="77777777" w:rsidTr="00372BEC">
        <w:trPr>
          <w:jc w:val="center"/>
        </w:trPr>
        <w:tc>
          <w:tcPr>
            <w:tcW w:w="519" w:type="pct"/>
          </w:tcPr>
          <w:p w14:paraId="2D7A386A"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44D315E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70FCC94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2CC2EB75" w14:textId="77777777" w:rsidR="00082BB0" w:rsidRPr="006C1437" w:rsidRDefault="00082BB0" w:rsidP="00372BEC">
            <w:pPr>
              <w:pStyle w:val="TAL"/>
              <w:jc w:val="center"/>
              <w:rPr>
                <w:sz w:val="16"/>
                <w:szCs w:val="16"/>
              </w:rPr>
            </w:pPr>
            <w:r w:rsidRPr="006C1437">
              <w:rPr>
                <w:sz w:val="16"/>
                <w:szCs w:val="16"/>
              </w:rPr>
              <w:t>4</w:t>
            </w:r>
          </w:p>
        </w:tc>
      </w:tr>
      <w:tr w:rsidR="00082BB0" w:rsidRPr="006C1437" w14:paraId="3A5207F8" w14:textId="77777777" w:rsidTr="00372BEC">
        <w:trPr>
          <w:jc w:val="center"/>
        </w:trPr>
        <w:tc>
          <w:tcPr>
            <w:tcW w:w="519" w:type="pct"/>
          </w:tcPr>
          <w:p w14:paraId="58AF24D9"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5225783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281B89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5932DD4"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E2AFFAE" w14:textId="77777777" w:rsidTr="00372BEC">
        <w:trPr>
          <w:jc w:val="center"/>
        </w:trPr>
        <w:tc>
          <w:tcPr>
            <w:tcW w:w="519" w:type="pct"/>
          </w:tcPr>
          <w:p w14:paraId="7808796D"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78273D9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147382F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E74B405"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00693804" w14:textId="77777777" w:rsidTr="00372BEC">
        <w:trPr>
          <w:jc w:val="center"/>
        </w:trPr>
        <w:tc>
          <w:tcPr>
            <w:tcW w:w="519" w:type="pct"/>
          </w:tcPr>
          <w:p w14:paraId="629F8436"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1C9FE8D5"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DB3E55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972B3D1"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6059AFE" w14:textId="77777777" w:rsidTr="00372BEC">
        <w:trPr>
          <w:jc w:val="center"/>
        </w:trPr>
        <w:tc>
          <w:tcPr>
            <w:tcW w:w="519" w:type="pct"/>
          </w:tcPr>
          <w:p w14:paraId="5F9691D2"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2E65111D"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4E5601"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64667B7" w14:textId="77777777" w:rsidR="00082BB0" w:rsidRPr="006C1437" w:rsidRDefault="00082BB0" w:rsidP="00372BE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6F8B73CC" w14:textId="77777777" w:rsidTr="00372BEC">
        <w:trPr>
          <w:jc w:val="center"/>
        </w:trPr>
        <w:tc>
          <w:tcPr>
            <w:tcW w:w="519" w:type="pct"/>
          </w:tcPr>
          <w:p w14:paraId="6017CF00"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C6D0CD8"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4E9265C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575CAE"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4808FEB" w14:textId="77777777" w:rsidTr="00372BEC">
        <w:trPr>
          <w:jc w:val="center"/>
        </w:trPr>
        <w:tc>
          <w:tcPr>
            <w:tcW w:w="519" w:type="pct"/>
          </w:tcPr>
          <w:p w14:paraId="53E64B39"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4E0BC1F"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7C9DD91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4E9EFDEF"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186E2FCF" w14:textId="77777777" w:rsidTr="00372BEC">
        <w:trPr>
          <w:jc w:val="center"/>
        </w:trPr>
        <w:tc>
          <w:tcPr>
            <w:tcW w:w="519" w:type="pct"/>
          </w:tcPr>
          <w:p w14:paraId="131DF8E6"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FE250D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Throttling</w:t>
            </w:r>
          </w:p>
        </w:tc>
        <w:tc>
          <w:tcPr>
            <w:tcW w:w="1222" w:type="pct"/>
          </w:tcPr>
          <w:p w14:paraId="284343C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378C3230" w14:textId="77777777" w:rsidR="00082BB0" w:rsidRPr="006C1437" w:rsidRDefault="00082BB0" w:rsidP="00372BEC">
            <w:pPr>
              <w:pStyle w:val="TAL"/>
              <w:jc w:val="center"/>
              <w:rPr>
                <w:sz w:val="16"/>
                <w:szCs w:val="16"/>
              </w:rPr>
            </w:pPr>
            <w:r w:rsidRPr="006C1437">
              <w:rPr>
                <w:sz w:val="16"/>
                <w:szCs w:val="16"/>
              </w:rPr>
              <w:t>2</w:t>
            </w:r>
          </w:p>
        </w:tc>
      </w:tr>
      <w:tr w:rsidR="00082BB0" w:rsidRPr="006C1437" w14:paraId="029C5792" w14:textId="77777777" w:rsidTr="00372BEC">
        <w:trPr>
          <w:jc w:val="center"/>
        </w:trPr>
        <w:tc>
          <w:tcPr>
            <w:tcW w:w="519" w:type="pct"/>
          </w:tcPr>
          <w:p w14:paraId="562CDFE8"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12969A9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36B5DF3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7A3FF4B9"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7904BC0D" w14:textId="77777777" w:rsidTr="00372BEC">
        <w:trPr>
          <w:jc w:val="center"/>
        </w:trPr>
        <w:tc>
          <w:tcPr>
            <w:tcW w:w="519" w:type="pct"/>
          </w:tcPr>
          <w:p w14:paraId="42D820FB" w14:textId="77777777" w:rsidR="00082BB0" w:rsidRPr="006C1437" w:rsidRDefault="00082BB0" w:rsidP="00372BEC">
            <w:pPr>
              <w:pStyle w:val="TAL"/>
              <w:jc w:val="center"/>
              <w:rPr>
                <w:sz w:val="16"/>
                <w:szCs w:val="16"/>
              </w:rPr>
            </w:pPr>
            <w:r w:rsidRPr="006C1437">
              <w:rPr>
                <w:sz w:val="16"/>
                <w:szCs w:val="16"/>
              </w:rPr>
              <w:t>156</w:t>
            </w:r>
          </w:p>
        </w:tc>
        <w:tc>
          <w:tcPr>
            <w:tcW w:w="2037" w:type="pct"/>
          </w:tcPr>
          <w:p w14:paraId="787605B7" w14:textId="77777777" w:rsidR="00082BB0" w:rsidRPr="006C1437" w:rsidRDefault="00082BB0" w:rsidP="00372BEC">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62C627BA"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66EEFA49"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104123E2" w14:textId="77777777" w:rsidTr="00372BEC">
        <w:trPr>
          <w:jc w:val="center"/>
        </w:trPr>
        <w:tc>
          <w:tcPr>
            <w:tcW w:w="519" w:type="pct"/>
          </w:tcPr>
          <w:p w14:paraId="45AF3064"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6CE034EE"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705B8F0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038B40C9"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212DFAE0" w14:textId="77777777" w:rsidTr="00372BEC">
        <w:trPr>
          <w:jc w:val="center"/>
        </w:trPr>
        <w:tc>
          <w:tcPr>
            <w:tcW w:w="519" w:type="pct"/>
          </w:tcPr>
          <w:p w14:paraId="2E0A45CE"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5B24CC3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2DBB7F2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0D08AEFE" w14:textId="77777777" w:rsidR="00082BB0" w:rsidRPr="006C1437" w:rsidRDefault="00082BB0" w:rsidP="00372BEC">
            <w:pPr>
              <w:pStyle w:val="TAL"/>
              <w:jc w:val="center"/>
              <w:rPr>
                <w:sz w:val="16"/>
                <w:szCs w:val="16"/>
              </w:rPr>
            </w:pPr>
            <w:r w:rsidRPr="006C1437">
              <w:rPr>
                <w:sz w:val="16"/>
                <w:szCs w:val="16"/>
              </w:rPr>
              <w:t>6</w:t>
            </w:r>
          </w:p>
        </w:tc>
      </w:tr>
      <w:tr w:rsidR="00082BB0" w:rsidRPr="006C1437" w14:paraId="16D31781" w14:textId="77777777" w:rsidTr="00372BEC">
        <w:trPr>
          <w:jc w:val="center"/>
        </w:trPr>
        <w:tc>
          <w:tcPr>
            <w:tcW w:w="519" w:type="pct"/>
          </w:tcPr>
          <w:p w14:paraId="7BFE2A7B"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60B098FB"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1E9CF6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31C612FC" w14:textId="77777777" w:rsidR="00082BB0" w:rsidRPr="006C1437" w:rsidRDefault="00082BB0" w:rsidP="00372BEC">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082BB0" w:rsidRPr="006C1437" w14:paraId="035EB77F" w14:textId="77777777" w:rsidTr="00372BEC">
        <w:trPr>
          <w:jc w:val="center"/>
        </w:trPr>
        <w:tc>
          <w:tcPr>
            <w:tcW w:w="519" w:type="pct"/>
          </w:tcPr>
          <w:p w14:paraId="3B396E0E" w14:textId="77777777" w:rsidR="00082BB0" w:rsidRPr="006C1437" w:rsidRDefault="00082BB0" w:rsidP="00372BEC">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253FDFC9"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1E78ED8D"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203DF14C"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58E3B64A" w14:textId="77777777" w:rsidTr="00372BEC">
        <w:trPr>
          <w:jc w:val="center"/>
        </w:trPr>
        <w:tc>
          <w:tcPr>
            <w:tcW w:w="519" w:type="pct"/>
          </w:tcPr>
          <w:p w14:paraId="63B2302B"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45EEC1D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Reserved</w:t>
            </w:r>
          </w:p>
        </w:tc>
        <w:tc>
          <w:tcPr>
            <w:tcW w:w="1222" w:type="pct"/>
          </w:tcPr>
          <w:p w14:paraId="738EC48B" w14:textId="77777777" w:rsidR="00082BB0" w:rsidRPr="006C1437" w:rsidRDefault="00082BB0" w:rsidP="00372BEC">
            <w:pPr>
              <w:keepNext/>
              <w:keepLines/>
              <w:spacing w:after="0"/>
              <w:rPr>
                <w:rFonts w:ascii="Arial" w:hAnsi="Arial"/>
                <w:sz w:val="16"/>
                <w:szCs w:val="16"/>
              </w:rPr>
            </w:pPr>
          </w:p>
        </w:tc>
        <w:tc>
          <w:tcPr>
            <w:tcW w:w="1222" w:type="pct"/>
          </w:tcPr>
          <w:p w14:paraId="4717033B" w14:textId="77777777" w:rsidR="00082BB0" w:rsidRPr="006C1437" w:rsidRDefault="00082BB0" w:rsidP="00372BEC">
            <w:pPr>
              <w:pStyle w:val="TAL"/>
              <w:jc w:val="center"/>
              <w:rPr>
                <w:sz w:val="16"/>
                <w:szCs w:val="16"/>
              </w:rPr>
            </w:pPr>
          </w:p>
        </w:tc>
      </w:tr>
      <w:tr w:rsidR="00082BB0" w:rsidRPr="006C1437" w14:paraId="75050C43" w14:textId="77777777" w:rsidTr="00372BEC">
        <w:trPr>
          <w:jc w:val="center"/>
        </w:trPr>
        <w:tc>
          <w:tcPr>
            <w:tcW w:w="519" w:type="pct"/>
          </w:tcPr>
          <w:p w14:paraId="32D51624"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3BF341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493DA44E"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5CD51149" w14:textId="77777777" w:rsidR="00082BB0" w:rsidRPr="006C1437" w:rsidRDefault="00082BB0" w:rsidP="00372BEC">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082BB0" w:rsidRPr="006C1437" w14:paraId="3FE3C047" w14:textId="77777777" w:rsidTr="00372BEC">
        <w:trPr>
          <w:jc w:val="center"/>
        </w:trPr>
        <w:tc>
          <w:tcPr>
            <w:tcW w:w="519" w:type="pct"/>
          </w:tcPr>
          <w:p w14:paraId="5DB45203"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69BB17AD"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98838D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09F966A7" w14:textId="77777777" w:rsidR="00082BB0" w:rsidRPr="006C1437" w:rsidRDefault="00082BB0" w:rsidP="00372BEC">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082BB0" w:rsidRPr="006C1437" w14:paraId="066ED9F5" w14:textId="77777777" w:rsidTr="00372BEC">
        <w:trPr>
          <w:jc w:val="center"/>
        </w:trPr>
        <w:tc>
          <w:tcPr>
            <w:tcW w:w="519" w:type="pct"/>
          </w:tcPr>
          <w:p w14:paraId="1F5432B2" w14:textId="77777777" w:rsidR="00082BB0" w:rsidRPr="006C1437" w:rsidRDefault="00082BB0" w:rsidP="00372BEC">
            <w:pPr>
              <w:pStyle w:val="TAL"/>
              <w:jc w:val="center"/>
              <w:rPr>
                <w:sz w:val="16"/>
                <w:szCs w:val="16"/>
              </w:rPr>
            </w:pPr>
            <w:r w:rsidRPr="006C1437">
              <w:rPr>
                <w:sz w:val="16"/>
                <w:szCs w:val="16"/>
                <w:lang w:eastAsia="zh-CN"/>
              </w:rPr>
              <w:t>164</w:t>
            </w:r>
          </w:p>
        </w:tc>
        <w:tc>
          <w:tcPr>
            <w:tcW w:w="2037" w:type="pct"/>
          </w:tcPr>
          <w:p w14:paraId="7C29946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622F2708"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45F9423C" w14:textId="77777777" w:rsidR="00082BB0" w:rsidRPr="006C1437" w:rsidRDefault="00082BB0" w:rsidP="00372BEC">
            <w:pPr>
              <w:pStyle w:val="TAL"/>
              <w:jc w:val="center"/>
              <w:rPr>
                <w:sz w:val="16"/>
                <w:szCs w:val="16"/>
              </w:rPr>
            </w:pPr>
            <w:r w:rsidRPr="006C1437">
              <w:rPr>
                <w:sz w:val="16"/>
                <w:szCs w:val="16"/>
              </w:rPr>
              <w:t>8</w:t>
            </w:r>
          </w:p>
        </w:tc>
      </w:tr>
      <w:tr w:rsidR="00082BB0" w:rsidRPr="006C1437" w14:paraId="7808BF85" w14:textId="77777777" w:rsidTr="00372BEC">
        <w:trPr>
          <w:jc w:val="center"/>
        </w:trPr>
        <w:tc>
          <w:tcPr>
            <w:tcW w:w="519" w:type="pct"/>
          </w:tcPr>
          <w:p w14:paraId="65AC3D88" w14:textId="77777777" w:rsidR="00082BB0" w:rsidRPr="006C1437" w:rsidRDefault="00082BB0" w:rsidP="00372BEC">
            <w:pPr>
              <w:pStyle w:val="TAL"/>
              <w:jc w:val="center"/>
              <w:rPr>
                <w:sz w:val="16"/>
                <w:szCs w:val="16"/>
              </w:rPr>
            </w:pPr>
            <w:r w:rsidRPr="006C1437">
              <w:rPr>
                <w:sz w:val="16"/>
                <w:szCs w:val="16"/>
                <w:lang w:eastAsia="zh-CN"/>
              </w:rPr>
              <w:t>165</w:t>
            </w:r>
          </w:p>
        </w:tc>
        <w:tc>
          <w:tcPr>
            <w:tcW w:w="2037" w:type="pct"/>
          </w:tcPr>
          <w:p w14:paraId="1BC166B8"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658E724A" w14:textId="77777777" w:rsidR="00082BB0" w:rsidRPr="006C1437" w:rsidRDefault="00082BB0" w:rsidP="00372BE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4C36BBC"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3192B3B3" w14:textId="77777777" w:rsidTr="00372BEC">
        <w:trPr>
          <w:jc w:val="center"/>
        </w:trPr>
        <w:tc>
          <w:tcPr>
            <w:tcW w:w="519" w:type="pct"/>
          </w:tcPr>
          <w:p w14:paraId="02A84250"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C04A73F"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990C78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32423908" w14:textId="77777777" w:rsidR="00082BB0" w:rsidRPr="006C1437" w:rsidRDefault="00082BB0" w:rsidP="00372BEC">
            <w:pPr>
              <w:pStyle w:val="TAL"/>
              <w:jc w:val="center"/>
              <w:rPr>
                <w:sz w:val="16"/>
                <w:szCs w:val="16"/>
              </w:rPr>
            </w:pPr>
            <w:r w:rsidRPr="006C1437">
              <w:rPr>
                <w:sz w:val="16"/>
                <w:szCs w:val="16"/>
              </w:rPr>
              <w:t>5</w:t>
            </w:r>
          </w:p>
        </w:tc>
      </w:tr>
      <w:tr w:rsidR="00082BB0" w:rsidRPr="006C1437" w14:paraId="794A60FF" w14:textId="77777777" w:rsidTr="00372BEC">
        <w:trPr>
          <w:jc w:val="center"/>
        </w:trPr>
        <w:tc>
          <w:tcPr>
            <w:tcW w:w="519" w:type="pct"/>
          </w:tcPr>
          <w:p w14:paraId="6404964E"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1F07205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6F707E46"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49A92702"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3EE7CB0C" w14:textId="77777777" w:rsidTr="00372BEC">
        <w:trPr>
          <w:jc w:val="center"/>
        </w:trPr>
        <w:tc>
          <w:tcPr>
            <w:tcW w:w="519" w:type="pct"/>
          </w:tcPr>
          <w:p w14:paraId="35781EB5"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5C3EDA32"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245A533"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4DF8B16"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16FC1BDA" w14:textId="77777777" w:rsidTr="00372BEC">
        <w:trPr>
          <w:jc w:val="center"/>
        </w:trPr>
        <w:tc>
          <w:tcPr>
            <w:tcW w:w="519" w:type="pct"/>
          </w:tcPr>
          <w:p w14:paraId="5D654F2B" w14:textId="77777777" w:rsidR="00082BB0" w:rsidRPr="006C1437" w:rsidRDefault="00082BB0" w:rsidP="00372BEC">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129B0D3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1570D0F"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639CF1FB" w14:textId="77777777" w:rsidR="00082BB0" w:rsidRPr="006C1437" w:rsidRDefault="00082BB0" w:rsidP="00372BEC">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082BB0" w:rsidRPr="006C1437" w14:paraId="68BB32CE" w14:textId="77777777" w:rsidTr="00372BEC">
        <w:trPr>
          <w:jc w:val="center"/>
        </w:trPr>
        <w:tc>
          <w:tcPr>
            <w:tcW w:w="519" w:type="pct"/>
          </w:tcPr>
          <w:p w14:paraId="60C542B9" w14:textId="77777777" w:rsidR="00082BB0" w:rsidRPr="006C1437" w:rsidRDefault="00082BB0" w:rsidP="00372BEC">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0A9DACD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5DFBA03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93D88F1" w14:textId="77777777" w:rsidR="00082BB0" w:rsidRPr="006C1437" w:rsidRDefault="00082BB0" w:rsidP="00372BEC">
            <w:pPr>
              <w:pStyle w:val="TAL"/>
              <w:jc w:val="center"/>
              <w:rPr>
                <w:sz w:val="16"/>
                <w:szCs w:val="16"/>
              </w:rPr>
            </w:pPr>
            <w:r w:rsidRPr="006C1437">
              <w:rPr>
                <w:sz w:val="16"/>
                <w:szCs w:val="16"/>
              </w:rPr>
              <w:t>4</w:t>
            </w:r>
          </w:p>
        </w:tc>
      </w:tr>
      <w:tr w:rsidR="00082BB0" w:rsidRPr="006C1437" w14:paraId="3DB80708" w14:textId="77777777" w:rsidTr="00372BEC">
        <w:trPr>
          <w:jc w:val="center"/>
        </w:trPr>
        <w:tc>
          <w:tcPr>
            <w:tcW w:w="519" w:type="pct"/>
          </w:tcPr>
          <w:p w14:paraId="7098FDF2" w14:textId="77777777" w:rsidR="00082BB0" w:rsidRPr="006C1437" w:rsidRDefault="00082BB0" w:rsidP="00372BEC">
            <w:pPr>
              <w:pStyle w:val="TAL"/>
              <w:jc w:val="center"/>
              <w:rPr>
                <w:sz w:val="16"/>
                <w:szCs w:val="16"/>
                <w:lang w:eastAsia="zh-CN"/>
              </w:rPr>
            </w:pPr>
            <w:r w:rsidRPr="006C1437">
              <w:rPr>
                <w:sz w:val="16"/>
                <w:szCs w:val="16"/>
                <w:lang w:eastAsia="zh-CN"/>
              </w:rPr>
              <w:t>171</w:t>
            </w:r>
          </w:p>
        </w:tc>
        <w:tc>
          <w:tcPr>
            <w:tcW w:w="2037" w:type="pct"/>
          </w:tcPr>
          <w:p w14:paraId="3853297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6969D00E"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1B5F9A88"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630D20B" w14:textId="77777777" w:rsidTr="00372BEC">
        <w:trPr>
          <w:jc w:val="center"/>
        </w:trPr>
        <w:tc>
          <w:tcPr>
            <w:tcW w:w="519" w:type="pct"/>
          </w:tcPr>
          <w:p w14:paraId="57F29D83" w14:textId="77777777" w:rsidR="00082BB0" w:rsidRPr="006C1437" w:rsidRDefault="00082BB0" w:rsidP="00372BEC">
            <w:pPr>
              <w:pStyle w:val="TAL"/>
              <w:jc w:val="center"/>
              <w:rPr>
                <w:sz w:val="16"/>
                <w:szCs w:val="16"/>
                <w:lang w:eastAsia="zh-CN"/>
              </w:rPr>
            </w:pPr>
            <w:r w:rsidRPr="006C1437">
              <w:rPr>
                <w:sz w:val="16"/>
                <w:szCs w:val="16"/>
                <w:lang w:eastAsia="zh-CN"/>
              </w:rPr>
              <w:t>172</w:t>
            </w:r>
          </w:p>
        </w:tc>
        <w:tc>
          <w:tcPr>
            <w:tcW w:w="2037" w:type="pct"/>
          </w:tcPr>
          <w:p w14:paraId="1191A21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B048E6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D889F2" w14:textId="77777777" w:rsidR="00082BB0" w:rsidRPr="006C1437" w:rsidRDefault="00082BB0" w:rsidP="00372BEC">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082BB0" w:rsidRPr="006C1437" w14:paraId="4E40357D" w14:textId="77777777" w:rsidTr="00372BEC">
        <w:trPr>
          <w:jc w:val="center"/>
        </w:trPr>
        <w:tc>
          <w:tcPr>
            <w:tcW w:w="519" w:type="pct"/>
          </w:tcPr>
          <w:p w14:paraId="59F6D4A0" w14:textId="77777777" w:rsidR="00082BB0" w:rsidRPr="006C1437" w:rsidRDefault="00082BB0" w:rsidP="00372BEC">
            <w:pPr>
              <w:pStyle w:val="TAL"/>
              <w:jc w:val="center"/>
              <w:rPr>
                <w:sz w:val="16"/>
                <w:szCs w:val="16"/>
                <w:lang w:eastAsia="zh-CN"/>
              </w:rPr>
            </w:pPr>
            <w:r w:rsidRPr="006C1437">
              <w:rPr>
                <w:sz w:val="16"/>
                <w:szCs w:val="16"/>
                <w:lang w:eastAsia="zh-CN"/>
              </w:rPr>
              <w:t>173</w:t>
            </w:r>
          </w:p>
        </w:tc>
        <w:tc>
          <w:tcPr>
            <w:tcW w:w="2037" w:type="pct"/>
          </w:tcPr>
          <w:p w14:paraId="6D47D5CA"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77E19426"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23FD7A0E"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4545F9B0" w14:textId="77777777" w:rsidTr="00372BEC">
        <w:trPr>
          <w:jc w:val="center"/>
        </w:trPr>
        <w:tc>
          <w:tcPr>
            <w:tcW w:w="519" w:type="pct"/>
          </w:tcPr>
          <w:p w14:paraId="1050E46A" w14:textId="77777777" w:rsidR="00082BB0" w:rsidRPr="006C1437" w:rsidRDefault="00082BB0" w:rsidP="00372BEC">
            <w:pPr>
              <w:pStyle w:val="TAL"/>
              <w:jc w:val="center"/>
              <w:rPr>
                <w:sz w:val="16"/>
                <w:szCs w:val="16"/>
                <w:lang w:eastAsia="zh-CN"/>
              </w:rPr>
            </w:pPr>
            <w:r w:rsidRPr="006C1437">
              <w:rPr>
                <w:rFonts w:hint="eastAsia"/>
                <w:sz w:val="16"/>
                <w:szCs w:val="16"/>
                <w:lang w:eastAsia="zh-CN"/>
              </w:rPr>
              <w:t>174</w:t>
            </w:r>
          </w:p>
        </w:tc>
        <w:tc>
          <w:tcPr>
            <w:tcW w:w="2037" w:type="pct"/>
          </w:tcPr>
          <w:p w14:paraId="0A576E7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57363275" w14:textId="77777777" w:rsidR="00082BB0" w:rsidRPr="006C1437" w:rsidRDefault="00082BB0" w:rsidP="00372BE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553AA12C" w14:textId="77777777" w:rsidR="00082BB0" w:rsidRPr="006C1437" w:rsidRDefault="00082BB0" w:rsidP="00372BEC">
            <w:pPr>
              <w:pStyle w:val="TAL"/>
              <w:jc w:val="center"/>
              <w:rPr>
                <w:sz w:val="16"/>
                <w:szCs w:val="16"/>
                <w:lang w:eastAsia="zh-CN"/>
              </w:rPr>
            </w:pPr>
            <w:r w:rsidRPr="006C1437">
              <w:rPr>
                <w:rFonts w:hint="eastAsia"/>
                <w:sz w:val="16"/>
                <w:szCs w:val="16"/>
                <w:lang w:eastAsia="zh-CN"/>
              </w:rPr>
              <w:t>1</w:t>
            </w:r>
          </w:p>
        </w:tc>
      </w:tr>
      <w:tr w:rsidR="00082BB0" w:rsidRPr="006C1437" w14:paraId="42D2E7C7" w14:textId="77777777" w:rsidTr="00372BEC">
        <w:trPr>
          <w:jc w:val="center"/>
        </w:trPr>
        <w:tc>
          <w:tcPr>
            <w:tcW w:w="519" w:type="pct"/>
          </w:tcPr>
          <w:p w14:paraId="2888B393" w14:textId="77777777" w:rsidR="00082BB0" w:rsidRPr="006C1437" w:rsidRDefault="00082BB0" w:rsidP="00372BEC">
            <w:pPr>
              <w:pStyle w:val="TAL"/>
              <w:jc w:val="center"/>
              <w:rPr>
                <w:sz w:val="16"/>
                <w:szCs w:val="16"/>
                <w:lang w:eastAsia="zh-CN"/>
              </w:rPr>
            </w:pPr>
            <w:r w:rsidRPr="006C1437">
              <w:rPr>
                <w:sz w:val="16"/>
                <w:szCs w:val="16"/>
                <w:lang w:eastAsia="zh-CN"/>
              </w:rPr>
              <w:t>175</w:t>
            </w:r>
          </w:p>
        </w:tc>
        <w:tc>
          <w:tcPr>
            <w:tcW w:w="2037" w:type="pct"/>
          </w:tcPr>
          <w:p w14:paraId="1F5DD1B1"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6D422B1F"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E7D2A77" w14:textId="77777777" w:rsidR="00082BB0" w:rsidRPr="006C1437" w:rsidRDefault="00082BB0" w:rsidP="00372BEC">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082BB0" w:rsidRPr="006C1437" w14:paraId="7E61F244" w14:textId="77777777" w:rsidTr="00372BEC">
        <w:trPr>
          <w:jc w:val="center"/>
        </w:trPr>
        <w:tc>
          <w:tcPr>
            <w:tcW w:w="519" w:type="pct"/>
          </w:tcPr>
          <w:p w14:paraId="3012A140" w14:textId="77777777" w:rsidR="00082BB0" w:rsidRPr="006C1437" w:rsidRDefault="00082BB0" w:rsidP="00372BEC">
            <w:pPr>
              <w:pStyle w:val="TAL"/>
              <w:jc w:val="center"/>
              <w:rPr>
                <w:sz w:val="16"/>
                <w:szCs w:val="16"/>
                <w:lang w:eastAsia="zh-CN"/>
              </w:rPr>
            </w:pPr>
            <w:r w:rsidRPr="006C1437">
              <w:rPr>
                <w:sz w:val="16"/>
                <w:szCs w:val="16"/>
                <w:lang w:eastAsia="zh-CN"/>
              </w:rPr>
              <w:t>176</w:t>
            </w:r>
          </w:p>
        </w:tc>
        <w:tc>
          <w:tcPr>
            <w:tcW w:w="2037" w:type="pct"/>
          </w:tcPr>
          <w:p w14:paraId="55C0D390" w14:textId="77777777" w:rsidR="00082BB0" w:rsidRPr="006C1437" w:rsidRDefault="00082BB0" w:rsidP="00372BEC">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18127CF"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32E10AA4" w14:textId="77777777" w:rsidR="00082BB0" w:rsidRPr="006C1437" w:rsidRDefault="00082BB0" w:rsidP="00372BEC">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082BB0" w:rsidRPr="006C1437" w14:paraId="071974AA" w14:textId="77777777" w:rsidTr="00372BEC">
        <w:trPr>
          <w:jc w:val="center"/>
        </w:trPr>
        <w:tc>
          <w:tcPr>
            <w:tcW w:w="519" w:type="pct"/>
          </w:tcPr>
          <w:p w14:paraId="0E981FDB" w14:textId="77777777" w:rsidR="00082BB0" w:rsidRPr="006C1437" w:rsidRDefault="00082BB0" w:rsidP="00372BEC">
            <w:pPr>
              <w:pStyle w:val="TAL"/>
              <w:jc w:val="center"/>
              <w:rPr>
                <w:sz w:val="16"/>
                <w:szCs w:val="16"/>
                <w:lang w:eastAsia="zh-CN"/>
              </w:rPr>
            </w:pPr>
            <w:r w:rsidRPr="006C1437">
              <w:rPr>
                <w:sz w:val="16"/>
                <w:szCs w:val="16"/>
                <w:lang w:eastAsia="zh-CN"/>
              </w:rPr>
              <w:t>177</w:t>
            </w:r>
          </w:p>
        </w:tc>
        <w:tc>
          <w:tcPr>
            <w:tcW w:w="2037" w:type="pct"/>
          </w:tcPr>
          <w:p w14:paraId="7D0ABF7D" w14:textId="77777777" w:rsidR="00082BB0" w:rsidRPr="006C1437" w:rsidRDefault="00082BB0" w:rsidP="00372BE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6121B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49561968" w14:textId="77777777" w:rsidR="00082BB0" w:rsidRPr="006C1437" w:rsidRDefault="00082BB0" w:rsidP="00372BEC">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082BB0" w:rsidRPr="006C1437" w14:paraId="735CD547" w14:textId="77777777" w:rsidTr="00372BEC">
        <w:trPr>
          <w:jc w:val="center"/>
        </w:trPr>
        <w:tc>
          <w:tcPr>
            <w:tcW w:w="519" w:type="pct"/>
          </w:tcPr>
          <w:p w14:paraId="769D54FA" w14:textId="77777777" w:rsidR="00082BB0" w:rsidRPr="006C1437" w:rsidRDefault="00082BB0" w:rsidP="00372BEC">
            <w:pPr>
              <w:pStyle w:val="TAL"/>
              <w:jc w:val="center"/>
              <w:rPr>
                <w:sz w:val="16"/>
                <w:szCs w:val="16"/>
                <w:lang w:eastAsia="zh-CN"/>
              </w:rPr>
            </w:pPr>
            <w:r w:rsidRPr="006C1437">
              <w:rPr>
                <w:sz w:val="16"/>
                <w:szCs w:val="16"/>
                <w:lang w:eastAsia="zh-CN"/>
              </w:rPr>
              <w:t>178</w:t>
            </w:r>
          </w:p>
        </w:tc>
        <w:tc>
          <w:tcPr>
            <w:tcW w:w="2037" w:type="pct"/>
          </w:tcPr>
          <w:p w14:paraId="0CD1F602" w14:textId="77777777" w:rsidR="00082BB0" w:rsidRPr="006C1437" w:rsidRDefault="00082BB0" w:rsidP="00372BE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6DD74F8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78125BE8" w14:textId="77777777" w:rsidR="00082BB0" w:rsidRPr="006C1437" w:rsidRDefault="00082BB0" w:rsidP="00372BEC">
            <w:pPr>
              <w:pStyle w:val="TAL"/>
              <w:jc w:val="center"/>
              <w:rPr>
                <w:sz w:val="16"/>
                <w:szCs w:val="16"/>
              </w:rPr>
            </w:pPr>
            <w:r w:rsidRPr="006C1437">
              <w:rPr>
                <w:sz w:val="16"/>
                <w:szCs w:val="16"/>
              </w:rPr>
              <w:t>4</w:t>
            </w:r>
          </w:p>
        </w:tc>
      </w:tr>
      <w:tr w:rsidR="00082BB0" w:rsidRPr="006C1437" w14:paraId="636BFBF1" w14:textId="77777777" w:rsidTr="00372BEC">
        <w:trPr>
          <w:jc w:val="center"/>
        </w:trPr>
        <w:tc>
          <w:tcPr>
            <w:tcW w:w="519" w:type="pct"/>
          </w:tcPr>
          <w:p w14:paraId="4B6F0AB1" w14:textId="77777777" w:rsidR="00082BB0" w:rsidRPr="006C1437" w:rsidRDefault="00082BB0" w:rsidP="00372BEC">
            <w:pPr>
              <w:pStyle w:val="TAL"/>
              <w:jc w:val="center"/>
              <w:rPr>
                <w:sz w:val="16"/>
                <w:szCs w:val="16"/>
                <w:lang w:eastAsia="zh-CN"/>
              </w:rPr>
            </w:pPr>
            <w:r w:rsidRPr="006C1437">
              <w:rPr>
                <w:sz w:val="16"/>
                <w:szCs w:val="16"/>
                <w:lang w:eastAsia="zh-CN"/>
              </w:rPr>
              <w:t>179</w:t>
            </w:r>
          </w:p>
        </w:tc>
        <w:tc>
          <w:tcPr>
            <w:tcW w:w="2037" w:type="pct"/>
          </w:tcPr>
          <w:p w14:paraId="7DF9F28D" w14:textId="77777777" w:rsidR="00082BB0" w:rsidRPr="006C1437" w:rsidRDefault="00082BB0" w:rsidP="00372BEC">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78DB0BA6"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065AC609" w14:textId="77777777" w:rsidR="00082BB0" w:rsidRPr="006C1437" w:rsidRDefault="00082BB0" w:rsidP="00372BEC">
            <w:pPr>
              <w:pStyle w:val="TAL"/>
              <w:jc w:val="center"/>
              <w:rPr>
                <w:sz w:val="16"/>
                <w:szCs w:val="16"/>
              </w:rPr>
            </w:pPr>
            <w:r w:rsidRPr="006C1437">
              <w:rPr>
                <w:sz w:val="16"/>
                <w:szCs w:val="16"/>
              </w:rPr>
              <w:t>4</w:t>
            </w:r>
          </w:p>
        </w:tc>
      </w:tr>
      <w:tr w:rsidR="00082BB0" w:rsidRPr="006C1437" w14:paraId="27AD8A69" w14:textId="77777777" w:rsidTr="00372BEC">
        <w:trPr>
          <w:jc w:val="center"/>
        </w:trPr>
        <w:tc>
          <w:tcPr>
            <w:tcW w:w="519" w:type="pct"/>
          </w:tcPr>
          <w:p w14:paraId="40AD40FD" w14:textId="77777777" w:rsidR="00082BB0" w:rsidRPr="006C1437" w:rsidRDefault="00082BB0" w:rsidP="00372BEC">
            <w:pPr>
              <w:pStyle w:val="TAL"/>
              <w:jc w:val="center"/>
              <w:rPr>
                <w:sz w:val="16"/>
                <w:szCs w:val="16"/>
                <w:lang w:eastAsia="zh-CN"/>
              </w:rPr>
            </w:pPr>
            <w:r w:rsidRPr="006C1437">
              <w:rPr>
                <w:sz w:val="16"/>
                <w:szCs w:val="16"/>
                <w:lang w:eastAsia="zh-CN"/>
              </w:rPr>
              <w:t>180</w:t>
            </w:r>
          </w:p>
        </w:tc>
        <w:tc>
          <w:tcPr>
            <w:tcW w:w="2037" w:type="pct"/>
          </w:tcPr>
          <w:p w14:paraId="51A30E17" w14:textId="77777777" w:rsidR="00082BB0" w:rsidRPr="006C1437" w:rsidRDefault="00082BB0" w:rsidP="00372BEC">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7605C9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46CC5389"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48F4432E" w14:textId="77777777" w:rsidTr="00372BEC">
        <w:trPr>
          <w:jc w:val="center"/>
        </w:trPr>
        <w:tc>
          <w:tcPr>
            <w:tcW w:w="519" w:type="pct"/>
          </w:tcPr>
          <w:p w14:paraId="47A3973D" w14:textId="77777777" w:rsidR="00082BB0" w:rsidRPr="006C1437" w:rsidRDefault="00082BB0" w:rsidP="00372BEC">
            <w:pPr>
              <w:pStyle w:val="TAL"/>
              <w:jc w:val="center"/>
              <w:rPr>
                <w:sz w:val="16"/>
                <w:szCs w:val="16"/>
                <w:lang w:eastAsia="zh-CN"/>
              </w:rPr>
            </w:pPr>
            <w:r w:rsidRPr="006C1437">
              <w:rPr>
                <w:sz w:val="16"/>
                <w:szCs w:val="16"/>
                <w:lang w:eastAsia="zh-CN"/>
              </w:rPr>
              <w:t>181</w:t>
            </w:r>
          </w:p>
        </w:tc>
        <w:tc>
          <w:tcPr>
            <w:tcW w:w="2037" w:type="pct"/>
          </w:tcPr>
          <w:p w14:paraId="69EDE8BB" w14:textId="77777777" w:rsidR="00082BB0" w:rsidRPr="006C1437" w:rsidRDefault="00082BB0" w:rsidP="00372BEC">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7064B83"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778BCAE9"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36314D94" w14:textId="77777777" w:rsidTr="00372BEC">
        <w:trPr>
          <w:jc w:val="center"/>
        </w:trPr>
        <w:tc>
          <w:tcPr>
            <w:tcW w:w="519" w:type="pct"/>
          </w:tcPr>
          <w:p w14:paraId="5DC22356" w14:textId="77777777" w:rsidR="00082BB0" w:rsidRPr="006C1437" w:rsidRDefault="00082BB0" w:rsidP="00372BEC">
            <w:pPr>
              <w:pStyle w:val="TAL"/>
              <w:jc w:val="center"/>
              <w:rPr>
                <w:sz w:val="16"/>
                <w:szCs w:val="16"/>
                <w:lang w:eastAsia="zh-CN"/>
              </w:rPr>
            </w:pPr>
            <w:r w:rsidRPr="006C1437">
              <w:rPr>
                <w:sz w:val="16"/>
                <w:szCs w:val="16"/>
                <w:lang w:eastAsia="zh-CN"/>
              </w:rPr>
              <w:t>182</w:t>
            </w:r>
          </w:p>
        </w:tc>
        <w:tc>
          <w:tcPr>
            <w:tcW w:w="2037" w:type="pct"/>
          </w:tcPr>
          <w:p w14:paraId="7BD27C18" w14:textId="77777777" w:rsidR="00082BB0" w:rsidRPr="006C1437" w:rsidRDefault="00082BB0" w:rsidP="00372BEC">
            <w:pPr>
              <w:pStyle w:val="TAL"/>
              <w:rPr>
                <w:sz w:val="16"/>
                <w:szCs w:val="16"/>
              </w:rPr>
            </w:pPr>
            <w:r w:rsidRPr="006C1437">
              <w:rPr>
                <w:sz w:val="16"/>
                <w:szCs w:val="16"/>
              </w:rPr>
              <w:t>Metric</w:t>
            </w:r>
          </w:p>
        </w:tc>
        <w:tc>
          <w:tcPr>
            <w:tcW w:w="1222" w:type="pct"/>
          </w:tcPr>
          <w:p w14:paraId="54EFAD76"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09DE74BE"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6F8D4A27" w14:textId="77777777" w:rsidTr="00372BEC">
        <w:trPr>
          <w:jc w:val="center"/>
        </w:trPr>
        <w:tc>
          <w:tcPr>
            <w:tcW w:w="519" w:type="pct"/>
          </w:tcPr>
          <w:p w14:paraId="1C79F538" w14:textId="77777777" w:rsidR="00082BB0" w:rsidRPr="006C1437" w:rsidRDefault="00082BB0" w:rsidP="00372BEC">
            <w:pPr>
              <w:pStyle w:val="TAL"/>
              <w:jc w:val="center"/>
              <w:rPr>
                <w:sz w:val="16"/>
                <w:szCs w:val="16"/>
                <w:lang w:eastAsia="zh-CN"/>
              </w:rPr>
            </w:pPr>
            <w:r w:rsidRPr="006C1437">
              <w:rPr>
                <w:sz w:val="16"/>
                <w:szCs w:val="16"/>
                <w:lang w:eastAsia="zh-CN"/>
              </w:rPr>
              <w:t>183</w:t>
            </w:r>
          </w:p>
        </w:tc>
        <w:tc>
          <w:tcPr>
            <w:tcW w:w="2037" w:type="pct"/>
          </w:tcPr>
          <w:p w14:paraId="0DC11FA4" w14:textId="77777777" w:rsidR="00082BB0" w:rsidRPr="006C1437" w:rsidRDefault="00082BB0" w:rsidP="00372BEC">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44E79631"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0379B7D0" w14:textId="77777777" w:rsidR="00082BB0" w:rsidRPr="006C1437" w:rsidRDefault="00082BB0" w:rsidP="00372BEC">
            <w:pPr>
              <w:pStyle w:val="TAL"/>
              <w:jc w:val="center"/>
              <w:rPr>
                <w:sz w:val="16"/>
                <w:szCs w:val="16"/>
                <w:lang w:eastAsia="zh-CN"/>
              </w:rPr>
            </w:pPr>
            <w:r w:rsidRPr="006C1437">
              <w:rPr>
                <w:sz w:val="16"/>
                <w:szCs w:val="16"/>
                <w:lang w:eastAsia="zh-CN"/>
              </w:rPr>
              <w:t>4</w:t>
            </w:r>
          </w:p>
        </w:tc>
      </w:tr>
      <w:tr w:rsidR="00082BB0" w:rsidRPr="006C1437" w14:paraId="400CE081" w14:textId="77777777" w:rsidTr="00372BEC">
        <w:trPr>
          <w:jc w:val="center"/>
        </w:trPr>
        <w:tc>
          <w:tcPr>
            <w:tcW w:w="519" w:type="pct"/>
          </w:tcPr>
          <w:p w14:paraId="1A629EB9" w14:textId="77777777" w:rsidR="00082BB0" w:rsidRPr="006C1437" w:rsidRDefault="00082BB0" w:rsidP="00372BEC">
            <w:pPr>
              <w:pStyle w:val="TAL"/>
              <w:jc w:val="center"/>
              <w:rPr>
                <w:sz w:val="16"/>
                <w:szCs w:val="16"/>
                <w:lang w:eastAsia="zh-CN"/>
              </w:rPr>
            </w:pPr>
            <w:r w:rsidRPr="006C1437">
              <w:rPr>
                <w:sz w:val="16"/>
                <w:szCs w:val="16"/>
                <w:lang w:eastAsia="zh-CN"/>
              </w:rPr>
              <w:t>184</w:t>
            </w:r>
          </w:p>
        </w:tc>
        <w:tc>
          <w:tcPr>
            <w:tcW w:w="2037" w:type="pct"/>
          </w:tcPr>
          <w:p w14:paraId="546FF00E" w14:textId="77777777" w:rsidR="00082BB0" w:rsidRPr="006C1437" w:rsidRDefault="00082BB0" w:rsidP="00372BEC">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6559228C"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278F506B" w14:textId="77777777" w:rsidR="00082BB0" w:rsidRPr="006C1437" w:rsidRDefault="00082BB0" w:rsidP="00372BE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082BB0" w:rsidRPr="006C1437" w14:paraId="2038CD3C" w14:textId="77777777" w:rsidTr="00372BEC">
        <w:trPr>
          <w:jc w:val="center"/>
        </w:trPr>
        <w:tc>
          <w:tcPr>
            <w:tcW w:w="519" w:type="pct"/>
          </w:tcPr>
          <w:p w14:paraId="490D8137" w14:textId="77777777" w:rsidR="00082BB0" w:rsidRPr="006C1437" w:rsidRDefault="00082BB0" w:rsidP="00372BEC">
            <w:pPr>
              <w:pStyle w:val="TAL"/>
              <w:jc w:val="center"/>
              <w:rPr>
                <w:sz w:val="16"/>
                <w:szCs w:val="16"/>
                <w:lang w:eastAsia="zh-CN"/>
              </w:rPr>
            </w:pPr>
            <w:r w:rsidRPr="006C1437">
              <w:rPr>
                <w:sz w:val="16"/>
                <w:szCs w:val="16"/>
                <w:lang w:eastAsia="zh-CN"/>
              </w:rPr>
              <w:t>185</w:t>
            </w:r>
          </w:p>
        </w:tc>
        <w:tc>
          <w:tcPr>
            <w:tcW w:w="2037" w:type="pct"/>
          </w:tcPr>
          <w:p w14:paraId="2622F858" w14:textId="77777777" w:rsidR="00082BB0" w:rsidRPr="006C1437" w:rsidRDefault="00082BB0" w:rsidP="00372BEC">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269E07E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17A1409F"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6CA81D11" w14:textId="77777777" w:rsidTr="00372BEC">
        <w:trPr>
          <w:jc w:val="center"/>
        </w:trPr>
        <w:tc>
          <w:tcPr>
            <w:tcW w:w="519" w:type="pct"/>
          </w:tcPr>
          <w:p w14:paraId="3E26367D" w14:textId="77777777" w:rsidR="00082BB0" w:rsidRPr="006C1437" w:rsidRDefault="00082BB0" w:rsidP="00372BEC">
            <w:pPr>
              <w:pStyle w:val="TAL"/>
              <w:jc w:val="center"/>
              <w:rPr>
                <w:sz w:val="16"/>
                <w:szCs w:val="16"/>
                <w:lang w:eastAsia="zh-CN"/>
              </w:rPr>
            </w:pPr>
            <w:r w:rsidRPr="006C1437">
              <w:rPr>
                <w:sz w:val="16"/>
                <w:szCs w:val="16"/>
                <w:lang w:eastAsia="zh-CN"/>
              </w:rPr>
              <w:t>186</w:t>
            </w:r>
          </w:p>
        </w:tc>
        <w:tc>
          <w:tcPr>
            <w:tcW w:w="2037" w:type="pct"/>
          </w:tcPr>
          <w:p w14:paraId="5B051C05" w14:textId="77777777" w:rsidR="00082BB0" w:rsidRPr="006C1437" w:rsidRDefault="00082BB0" w:rsidP="00372BEC">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6E10D803"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173BD005" w14:textId="77777777" w:rsidR="00082BB0" w:rsidRPr="006C1437" w:rsidRDefault="00082BB0" w:rsidP="00372BE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082BB0" w:rsidRPr="006C1437" w14:paraId="6F4E9DA8" w14:textId="77777777" w:rsidTr="00372BEC">
        <w:trPr>
          <w:jc w:val="center"/>
        </w:trPr>
        <w:tc>
          <w:tcPr>
            <w:tcW w:w="519" w:type="pct"/>
          </w:tcPr>
          <w:p w14:paraId="086FF96F" w14:textId="77777777" w:rsidR="00082BB0" w:rsidRPr="006C1437" w:rsidRDefault="00082BB0" w:rsidP="00372BEC">
            <w:pPr>
              <w:pStyle w:val="TAL"/>
              <w:jc w:val="center"/>
              <w:rPr>
                <w:sz w:val="16"/>
                <w:szCs w:val="16"/>
                <w:lang w:eastAsia="zh-CN"/>
              </w:rPr>
            </w:pPr>
            <w:r w:rsidRPr="006C1437">
              <w:rPr>
                <w:sz w:val="16"/>
                <w:szCs w:val="16"/>
                <w:lang w:eastAsia="zh-CN"/>
              </w:rPr>
              <w:t>187</w:t>
            </w:r>
          </w:p>
        </w:tc>
        <w:tc>
          <w:tcPr>
            <w:tcW w:w="2037" w:type="pct"/>
          </w:tcPr>
          <w:p w14:paraId="4AC0CC4C" w14:textId="77777777" w:rsidR="00082BB0" w:rsidRPr="006C1437" w:rsidRDefault="00082BB0" w:rsidP="00372BEC">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16A698E"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4A6066A5"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5B3A8B95" w14:textId="77777777" w:rsidTr="00372BEC">
        <w:trPr>
          <w:jc w:val="center"/>
        </w:trPr>
        <w:tc>
          <w:tcPr>
            <w:tcW w:w="519" w:type="pct"/>
          </w:tcPr>
          <w:p w14:paraId="36032E71" w14:textId="77777777" w:rsidR="00082BB0" w:rsidRPr="006C1437" w:rsidRDefault="00082BB0" w:rsidP="00372BEC">
            <w:pPr>
              <w:pStyle w:val="TAL"/>
              <w:jc w:val="center"/>
              <w:rPr>
                <w:sz w:val="16"/>
                <w:szCs w:val="16"/>
                <w:lang w:eastAsia="zh-CN"/>
              </w:rPr>
            </w:pPr>
            <w:r w:rsidRPr="006C1437">
              <w:rPr>
                <w:sz w:val="16"/>
                <w:szCs w:val="16"/>
                <w:lang w:eastAsia="zh-CN"/>
              </w:rPr>
              <w:t>188</w:t>
            </w:r>
          </w:p>
        </w:tc>
        <w:tc>
          <w:tcPr>
            <w:tcW w:w="2037" w:type="pct"/>
          </w:tcPr>
          <w:p w14:paraId="33197AFF" w14:textId="77777777" w:rsidR="00082BB0" w:rsidRPr="006C1437" w:rsidRDefault="00082BB0" w:rsidP="00372BEC">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73904939"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155FF94" w14:textId="77777777" w:rsidR="00082BB0" w:rsidRPr="006C1437" w:rsidRDefault="00082BB0" w:rsidP="00372BEC">
            <w:pPr>
              <w:pStyle w:val="TAL"/>
              <w:jc w:val="center"/>
              <w:rPr>
                <w:sz w:val="16"/>
                <w:szCs w:val="16"/>
                <w:lang w:eastAsia="zh-CN"/>
              </w:rPr>
            </w:pPr>
            <w:r w:rsidRPr="006C1437">
              <w:rPr>
                <w:sz w:val="16"/>
                <w:szCs w:val="16"/>
                <w:lang w:eastAsia="zh-CN"/>
              </w:rPr>
              <w:t>6</w:t>
            </w:r>
          </w:p>
        </w:tc>
      </w:tr>
      <w:tr w:rsidR="00082BB0" w:rsidRPr="006C1437" w14:paraId="1B8B7643" w14:textId="77777777" w:rsidTr="00372BEC">
        <w:trPr>
          <w:jc w:val="center"/>
        </w:trPr>
        <w:tc>
          <w:tcPr>
            <w:tcW w:w="519" w:type="pct"/>
          </w:tcPr>
          <w:p w14:paraId="7009C385" w14:textId="77777777" w:rsidR="00082BB0" w:rsidRPr="006C1437" w:rsidRDefault="00082BB0" w:rsidP="00372BEC">
            <w:pPr>
              <w:pStyle w:val="TAL"/>
              <w:jc w:val="center"/>
              <w:rPr>
                <w:sz w:val="16"/>
                <w:szCs w:val="16"/>
                <w:lang w:eastAsia="zh-CN"/>
              </w:rPr>
            </w:pPr>
            <w:r w:rsidRPr="006C1437">
              <w:rPr>
                <w:rFonts w:hint="eastAsia"/>
                <w:sz w:val="16"/>
                <w:szCs w:val="16"/>
                <w:lang w:eastAsia="zh-CN"/>
              </w:rPr>
              <w:t>189</w:t>
            </w:r>
          </w:p>
        </w:tc>
        <w:tc>
          <w:tcPr>
            <w:tcW w:w="2037" w:type="pct"/>
          </w:tcPr>
          <w:p w14:paraId="419EBC4E" w14:textId="77777777" w:rsidR="00082BB0" w:rsidRPr="006C1437" w:rsidRDefault="00082BB0" w:rsidP="00372BEC">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AAC0E6" w14:textId="77777777" w:rsidR="00082BB0" w:rsidRPr="006C1437" w:rsidRDefault="00082BB0" w:rsidP="00372BE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0EB6F2C0" w14:textId="77777777" w:rsidR="00082BB0" w:rsidRPr="006C1437" w:rsidRDefault="00082BB0" w:rsidP="00372BEC">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082BB0" w:rsidRPr="006C1437" w14:paraId="2E0CF217" w14:textId="77777777" w:rsidTr="00372BEC">
        <w:trPr>
          <w:jc w:val="center"/>
        </w:trPr>
        <w:tc>
          <w:tcPr>
            <w:tcW w:w="519" w:type="pct"/>
          </w:tcPr>
          <w:p w14:paraId="5044AFE5" w14:textId="77777777" w:rsidR="00082BB0" w:rsidRPr="006C1437" w:rsidRDefault="00082BB0" w:rsidP="00372BEC">
            <w:pPr>
              <w:pStyle w:val="TAL"/>
              <w:jc w:val="center"/>
              <w:rPr>
                <w:sz w:val="16"/>
                <w:szCs w:val="16"/>
                <w:lang w:eastAsia="zh-CN"/>
              </w:rPr>
            </w:pPr>
            <w:r w:rsidRPr="006C1437">
              <w:rPr>
                <w:sz w:val="16"/>
                <w:szCs w:val="16"/>
                <w:lang w:eastAsia="zh-CN"/>
              </w:rPr>
              <w:t>190</w:t>
            </w:r>
          </w:p>
        </w:tc>
        <w:tc>
          <w:tcPr>
            <w:tcW w:w="2037" w:type="pct"/>
          </w:tcPr>
          <w:p w14:paraId="761CCFEF" w14:textId="77777777" w:rsidR="00082BB0" w:rsidRPr="006C1437" w:rsidRDefault="00082BB0" w:rsidP="00372BEC">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4A620BA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2E66851A" w14:textId="77777777" w:rsidR="00082BB0" w:rsidRPr="006C1437" w:rsidRDefault="00082BB0" w:rsidP="00372BEC">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082BB0" w:rsidRPr="006C1437" w14:paraId="390C514B" w14:textId="77777777" w:rsidTr="00372BEC">
        <w:trPr>
          <w:jc w:val="center"/>
        </w:trPr>
        <w:tc>
          <w:tcPr>
            <w:tcW w:w="519" w:type="pct"/>
          </w:tcPr>
          <w:p w14:paraId="41B0264F" w14:textId="77777777" w:rsidR="00082BB0" w:rsidRPr="006C1437" w:rsidRDefault="00082BB0" w:rsidP="00372BEC">
            <w:pPr>
              <w:pStyle w:val="TAL"/>
              <w:jc w:val="center"/>
              <w:rPr>
                <w:sz w:val="16"/>
                <w:szCs w:val="16"/>
                <w:lang w:eastAsia="zh-CN"/>
              </w:rPr>
            </w:pPr>
            <w:r w:rsidRPr="006C1437">
              <w:rPr>
                <w:sz w:val="16"/>
                <w:szCs w:val="16"/>
                <w:lang w:eastAsia="zh-CN"/>
              </w:rPr>
              <w:t>191</w:t>
            </w:r>
          </w:p>
        </w:tc>
        <w:tc>
          <w:tcPr>
            <w:tcW w:w="2037" w:type="pct"/>
          </w:tcPr>
          <w:p w14:paraId="1DBA8941" w14:textId="77777777" w:rsidR="00082BB0" w:rsidRPr="006C1437" w:rsidRDefault="00082BB0" w:rsidP="00372BE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830535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10F8EF98"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4AF7264D" w14:textId="77777777" w:rsidTr="00372BEC">
        <w:trPr>
          <w:jc w:val="center"/>
        </w:trPr>
        <w:tc>
          <w:tcPr>
            <w:tcW w:w="519" w:type="pct"/>
          </w:tcPr>
          <w:p w14:paraId="28977121" w14:textId="77777777" w:rsidR="00082BB0" w:rsidRPr="006C1437" w:rsidRDefault="00082BB0" w:rsidP="00372BEC">
            <w:pPr>
              <w:pStyle w:val="TAL"/>
              <w:jc w:val="center"/>
              <w:rPr>
                <w:sz w:val="16"/>
                <w:szCs w:val="16"/>
                <w:lang w:eastAsia="zh-CN"/>
              </w:rPr>
            </w:pPr>
            <w:r w:rsidRPr="006C1437">
              <w:rPr>
                <w:sz w:val="16"/>
                <w:szCs w:val="16"/>
                <w:lang w:eastAsia="zh-CN"/>
              </w:rPr>
              <w:t>192</w:t>
            </w:r>
          </w:p>
        </w:tc>
        <w:tc>
          <w:tcPr>
            <w:tcW w:w="2037" w:type="pct"/>
          </w:tcPr>
          <w:p w14:paraId="54DBD262" w14:textId="77777777" w:rsidR="00082BB0" w:rsidRPr="006C1437" w:rsidRDefault="00082BB0" w:rsidP="00372BEC">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22D9D0"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40ABCBB" w14:textId="77777777" w:rsidR="00082BB0" w:rsidRPr="006C1437" w:rsidRDefault="00082BB0" w:rsidP="00372BEC">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082BB0" w:rsidRPr="006C1437" w14:paraId="29BFCF24" w14:textId="77777777" w:rsidTr="00372BEC">
        <w:trPr>
          <w:jc w:val="center"/>
        </w:trPr>
        <w:tc>
          <w:tcPr>
            <w:tcW w:w="519" w:type="pct"/>
          </w:tcPr>
          <w:p w14:paraId="0685460C" w14:textId="77777777" w:rsidR="00082BB0" w:rsidRPr="006C1437" w:rsidRDefault="00082BB0" w:rsidP="00372BEC">
            <w:pPr>
              <w:pStyle w:val="TAL"/>
              <w:jc w:val="center"/>
              <w:rPr>
                <w:sz w:val="16"/>
                <w:szCs w:val="16"/>
                <w:lang w:eastAsia="zh-CN"/>
              </w:rPr>
            </w:pPr>
            <w:r w:rsidRPr="006C1437">
              <w:rPr>
                <w:sz w:val="16"/>
                <w:szCs w:val="16"/>
                <w:lang w:eastAsia="zh-CN"/>
              </w:rPr>
              <w:t>193</w:t>
            </w:r>
          </w:p>
        </w:tc>
        <w:tc>
          <w:tcPr>
            <w:tcW w:w="2037" w:type="pct"/>
          </w:tcPr>
          <w:p w14:paraId="41DCE751" w14:textId="77777777" w:rsidR="00082BB0" w:rsidRPr="006C1437" w:rsidRDefault="00082BB0" w:rsidP="00372BE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52A2E7AA"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4E9E4B69"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14828F58" w14:textId="77777777" w:rsidTr="00372BEC">
        <w:trPr>
          <w:jc w:val="center"/>
        </w:trPr>
        <w:tc>
          <w:tcPr>
            <w:tcW w:w="519" w:type="pct"/>
          </w:tcPr>
          <w:p w14:paraId="3E7A634E" w14:textId="77777777" w:rsidR="00082BB0" w:rsidRPr="006C1437" w:rsidRDefault="00082BB0" w:rsidP="00372BEC">
            <w:pPr>
              <w:pStyle w:val="TAL"/>
              <w:jc w:val="center"/>
              <w:rPr>
                <w:sz w:val="16"/>
                <w:szCs w:val="16"/>
                <w:lang w:eastAsia="zh-CN"/>
              </w:rPr>
            </w:pPr>
            <w:r w:rsidRPr="006C1437">
              <w:rPr>
                <w:sz w:val="16"/>
                <w:szCs w:val="16"/>
                <w:lang w:eastAsia="zh-CN"/>
              </w:rPr>
              <w:t>194</w:t>
            </w:r>
          </w:p>
        </w:tc>
        <w:tc>
          <w:tcPr>
            <w:tcW w:w="2037" w:type="pct"/>
          </w:tcPr>
          <w:p w14:paraId="78408F42" w14:textId="77777777" w:rsidR="00082BB0" w:rsidRPr="006C1437" w:rsidRDefault="00082BB0" w:rsidP="00372BEC">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5FC4D4B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1D20F5CE" w14:textId="77777777" w:rsidR="00082BB0" w:rsidRPr="006C1437" w:rsidRDefault="00082BB0" w:rsidP="00372BEC">
            <w:pPr>
              <w:pStyle w:val="TAL"/>
              <w:jc w:val="center"/>
              <w:rPr>
                <w:sz w:val="16"/>
                <w:szCs w:val="16"/>
                <w:lang w:eastAsia="zh-CN"/>
              </w:rPr>
            </w:pPr>
            <w:r w:rsidRPr="006C1437">
              <w:rPr>
                <w:sz w:val="16"/>
                <w:szCs w:val="16"/>
                <w:lang w:eastAsia="zh-CN"/>
              </w:rPr>
              <w:t>1</w:t>
            </w:r>
          </w:p>
        </w:tc>
      </w:tr>
      <w:tr w:rsidR="00082BB0" w:rsidRPr="006C1437" w14:paraId="31A41BE6" w14:textId="77777777" w:rsidTr="00372BEC">
        <w:trPr>
          <w:jc w:val="center"/>
        </w:trPr>
        <w:tc>
          <w:tcPr>
            <w:tcW w:w="519" w:type="pct"/>
          </w:tcPr>
          <w:p w14:paraId="6FC1DC96" w14:textId="77777777" w:rsidR="00082BB0" w:rsidRPr="006C1437" w:rsidRDefault="00082BB0" w:rsidP="00372BEC">
            <w:pPr>
              <w:pStyle w:val="TAL"/>
              <w:jc w:val="center"/>
              <w:rPr>
                <w:sz w:val="16"/>
                <w:szCs w:val="16"/>
                <w:lang w:eastAsia="zh-CN"/>
              </w:rPr>
            </w:pPr>
            <w:r w:rsidRPr="006C1437">
              <w:rPr>
                <w:sz w:val="16"/>
                <w:szCs w:val="16"/>
                <w:lang w:eastAsia="zh-CN"/>
              </w:rPr>
              <w:t>195</w:t>
            </w:r>
          </w:p>
        </w:tc>
        <w:tc>
          <w:tcPr>
            <w:tcW w:w="2037" w:type="pct"/>
          </w:tcPr>
          <w:p w14:paraId="7B385A7A" w14:textId="77777777" w:rsidR="00082BB0" w:rsidRPr="006C1437" w:rsidRDefault="00082BB0" w:rsidP="00372BEC">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3BF4016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1AE72C88"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3CF9F97A" w14:textId="77777777" w:rsidTr="00372BEC">
        <w:trPr>
          <w:jc w:val="center"/>
        </w:trPr>
        <w:tc>
          <w:tcPr>
            <w:tcW w:w="519" w:type="pct"/>
          </w:tcPr>
          <w:p w14:paraId="7FCF0CC2" w14:textId="77777777" w:rsidR="00082BB0" w:rsidRPr="006C1437" w:rsidRDefault="00082BB0" w:rsidP="00372BEC">
            <w:pPr>
              <w:pStyle w:val="TAL"/>
              <w:jc w:val="center"/>
              <w:rPr>
                <w:sz w:val="16"/>
                <w:szCs w:val="16"/>
                <w:lang w:eastAsia="zh-CN"/>
              </w:rPr>
            </w:pPr>
            <w:r w:rsidRPr="006C1437">
              <w:rPr>
                <w:sz w:val="16"/>
                <w:szCs w:val="16"/>
                <w:lang w:eastAsia="zh-CN"/>
              </w:rPr>
              <w:t>196</w:t>
            </w:r>
          </w:p>
        </w:tc>
        <w:tc>
          <w:tcPr>
            <w:tcW w:w="2037" w:type="pct"/>
          </w:tcPr>
          <w:p w14:paraId="4529763F" w14:textId="77777777" w:rsidR="00082BB0" w:rsidRPr="006C1437" w:rsidRDefault="00082BB0" w:rsidP="00372BEC">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2AA2DD2"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35ACB073" w14:textId="77777777" w:rsidR="00082BB0" w:rsidRPr="006C1437" w:rsidRDefault="00082BB0" w:rsidP="00372BEC">
            <w:pPr>
              <w:pStyle w:val="TAL"/>
              <w:jc w:val="center"/>
              <w:rPr>
                <w:sz w:val="16"/>
                <w:szCs w:val="16"/>
                <w:lang w:eastAsia="zh-CN"/>
              </w:rPr>
            </w:pPr>
            <w:r w:rsidRPr="006C1437">
              <w:rPr>
                <w:sz w:val="16"/>
                <w:szCs w:val="16"/>
                <w:lang w:eastAsia="zh-CN"/>
              </w:rPr>
              <w:t>4</w:t>
            </w:r>
          </w:p>
        </w:tc>
      </w:tr>
      <w:tr w:rsidR="00082BB0" w:rsidRPr="006C1437" w14:paraId="0BA0D970" w14:textId="77777777" w:rsidTr="00372BEC">
        <w:trPr>
          <w:jc w:val="center"/>
        </w:trPr>
        <w:tc>
          <w:tcPr>
            <w:tcW w:w="519" w:type="pct"/>
          </w:tcPr>
          <w:p w14:paraId="5CE4A505" w14:textId="77777777" w:rsidR="00082BB0" w:rsidRPr="006C1437" w:rsidRDefault="00082BB0" w:rsidP="00372BEC">
            <w:pPr>
              <w:pStyle w:val="TAL"/>
              <w:jc w:val="center"/>
              <w:rPr>
                <w:sz w:val="16"/>
                <w:szCs w:val="16"/>
                <w:lang w:eastAsia="zh-CN"/>
              </w:rPr>
            </w:pPr>
            <w:r w:rsidRPr="006C1437">
              <w:rPr>
                <w:sz w:val="16"/>
                <w:szCs w:val="16"/>
                <w:lang w:eastAsia="zh-CN"/>
              </w:rPr>
              <w:t>197</w:t>
            </w:r>
          </w:p>
        </w:tc>
        <w:tc>
          <w:tcPr>
            <w:tcW w:w="2037" w:type="pct"/>
          </w:tcPr>
          <w:p w14:paraId="4A9B99A4" w14:textId="77777777" w:rsidR="00082BB0" w:rsidRPr="006C1437" w:rsidRDefault="00082BB0" w:rsidP="00372BEC">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4E6206D6"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21AD2CEA" w14:textId="77777777" w:rsidR="00082BB0" w:rsidRPr="006C1437" w:rsidRDefault="00082BB0" w:rsidP="00372BE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82BB0" w:rsidRPr="006C1437" w14:paraId="2BD63FA6" w14:textId="77777777" w:rsidTr="00372BEC">
        <w:trPr>
          <w:jc w:val="center"/>
        </w:trPr>
        <w:tc>
          <w:tcPr>
            <w:tcW w:w="519" w:type="pct"/>
          </w:tcPr>
          <w:p w14:paraId="34C25BA7" w14:textId="77777777" w:rsidR="00082BB0" w:rsidRPr="006C1437" w:rsidRDefault="00082BB0" w:rsidP="00372BEC">
            <w:pPr>
              <w:pStyle w:val="TAL"/>
              <w:jc w:val="center"/>
              <w:rPr>
                <w:sz w:val="16"/>
                <w:szCs w:val="16"/>
                <w:lang w:eastAsia="zh-CN"/>
              </w:rPr>
            </w:pPr>
            <w:r w:rsidRPr="006C1437">
              <w:rPr>
                <w:sz w:val="16"/>
                <w:szCs w:val="16"/>
                <w:lang w:eastAsia="zh-CN"/>
              </w:rPr>
              <w:t>198</w:t>
            </w:r>
          </w:p>
        </w:tc>
        <w:tc>
          <w:tcPr>
            <w:tcW w:w="2037" w:type="pct"/>
          </w:tcPr>
          <w:p w14:paraId="1F42F7D4" w14:textId="77777777" w:rsidR="00082BB0" w:rsidRPr="006C1437" w:rsidRDefault="00082BB0" w:rsidP="00372BEC">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672A318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58BB7DCE" w14:textId="77777777" w:rsidR="00082BB0" w:rsidRPr="006C1437" w:rsidRDefault="00082BB0" w:rsidP="00372BEC">
            <w:pPr>
              <w:pStyle w:val="TAL"/>
              <w:jc w:val="center"/>
              <w:rPr>
                <w:sz w:val="16"/>
                <w:szCs w:val="16"/>
                <w:lang w:eastAsia="zh-CN"/>
              </w:rPr>
            </w:pPr>
            <w:r w:rsidRPr="006C1437">
              <w:rPr>
                <w:sz w:val="16"/>
                <w:szCs w:val="16"/>
                <w:lang w:eastAsia="zh-CN"/>
              </w:rPr>
              <w:t>4</w:t>
            </w:r>
          </w:p>
        </w:tc>
      </w:tr>
      <w:tr w:rsidR="00082BB0" w:rsidRPr="006C1437" w14:paraId="23B2B8BF" w14:textId="77777777" w:rsidTr="00372BEC">
        <w:trPr>
          <w:jc w:val="center"/>
        </w:trPr>
        <w:tc>
          <w:tcPr>
            <w:tcW w:w="519" w:type="pct"/>
          </w:tcPr>
          <w:p w14:paraId="555487CA" w14:textId="77777777" w:rsidR="00082BB0" w:rsidRPr="006C1437" w:rsidRDefault="00082BB0" w:rsidP="00372BEC">
            <w:pPr>
              <w:pStyle w:val="TAL"/>
              <w:jc w:val="center"/>
              <w:rPr>
                <w:sz w:val="16"/>
                <w:szCs w:val="16"/>
                <w:lang w:eastAsia="zh-CN"/>
              </w:rPr>
            </w:pPr>
            <w:r w:rsidRPr="006C1437">
              <w:rPr>
                <w:sz w:val="16"/>
                <w:szCs w:val="16"/>
                <w:lang w:eastAsia="zh-CN"/>
              </w:rPr>
              <w:lastRenderedPageBreak/>
              <w:t>199</w:t>
            </w:r>
          </w:p>
        </w:tc>
        <w:tc>
          <w:tcPr>
            <w:tcW w:w="2037" w:type="pct"/>
          </w:tcPr>
          <w:p w14:paraId="26EA2AF9" w14:textId="77777777" w:rsidR="00082BB0" w:rsidRPr="006C1437" w:rsidRDefault="00082BB0" w:rsidP="00372BEC">
            <w:pPr>
              <w:pStyle w:val="TAL"/>
              <w:rPr>
                <w:sz w:val="16"/>
                <w:szCs w:val="16"/>
              </w:rPr>
            </w:pPr>
            <w:r w:rsidRPr="006C1437">
              <w:rPr>
                <w:sz w:val="16"/>
                <w:szCs w:val="16"/>
              </w:rPr>
              <w:t>Counter</w:t>
            </w:r>
          </w:p>
        </w:tc>
        <w:tc>
          <w:tcPr>
            <w:tcW w:w="1222" w:type="pct"/>
          </w:tcPr>
          <w:p w14:paraId="007F5D1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122EB89" w14:textId="77777777" w:rsidR="00082BB0" w:rsidRPr="006C1437" w:rsidRDefault="00082BB0" w:rsidP="00372BEC">
            <w:pPr>
              <w:pStyle w:val="TAL"/>
              <w:jc w:val="center"/>
              <w:rPr>
                <w:sz w:val="16"/>
                <w:szCs w:val="16"/>
                <w:lang w:eastAsia="zh-CN"/>
              </w:rPr>
            </w:pPr>
            <w:r w:rsidRPr="006C1437">
              <w:rPr>
                <w:sz w:val="16"/>
                <w:szCs w:val="16"/>
              </w:rPr>
              <w:t>5</w:t>
            </w:r>
          </w:p>
        </w:tc>
      </w:tr>
      <w:tr w:rsidR="00082BB0" w:rsidRPr="006C1437" w14:paraId="7CD3F753" w14:textId="77777777" w:rsidTr="00372BEC">
        <w:trPr>
          <w:jc w:val="center"/>
        </w:trPr>
        <w:tc>
          <w:tcPr>
            <w:tcW w:w="519" w:type="pct"/>
          </w:tcPr>
          <w:p w14:paraId="1A662B6D" w14:textId="77777777" w:rsidR="00082BB0" w:rsidRPr="006C1437" w:rsidRDefault="00082BB0" w:rsidP="00372BEC">
            <w:pPr>
              <w:pStyle w:val="TAL"/>
              <w:jc w:val="center"/>
              <w:rPr>
                <w:sz w:val="16"/>
                <w:szCs w:val="16"/>
                <w:lang w:eastAsia="zh-CN"/>
              </w:rPr>
            </w:pPr>
            <w:r w:rsidRPr="006C1437">
              <w:rPr>
                <w:sz w:val="16"/>
                <w:szCs w:val="16"/>
                <w:lang w:eastAsia="zh-CN"/>
              </w:rPr>
              <w:t>200</w:t>
            </w:r>
          </w:p>
        </w:tc>
        <w:tc>
          <w:tcPr>
            <w:tcW w:w="2037" w:type="pct"/>
          </w:tcPr>
          <w:p w14:paraId="5C9CC0FC" w14:textId="77777777" w:rsidR="00082BB0" w:rsidRPr="006C1437" w:rsidRDefault="00082BB0" w:rsidP="00372BEC">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4A47794"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348C137A" w14:textId="77777777" w:rsidR="00082BB0" w:rsidRPr="006C1437" w:rsidRDefault="00082BB0" w:rsidP="00372BEC">
            <w:pPr>
              <w:pStyle w:val="TAL"/>
              <w:jc w:val="center"/>
              <w:rPr>
                <w:sz w:val="16"/>
                <w:szCs w:val="16"/>
                <w:lang w:eastAsia="zh-CN"/>
              </w:rPr>
            </w:pPr>
            <w:r w:rsidRPr="006C1437">
              <w:rPr>
                <w:sz w:val="16"/>
                <w:szCs w:val="16"/>
              </w:rPr>
              <w:t>2</w:t>
            </w:r>
          </w:p>
        </w:tc>
      </w:tr>
      <w:tr w:rsidR="00082BB0" w:rsidRPr="006C1437" w14:paraId="6674D081" w14:textId="77777777" w:rsidTr="00372BEC">
        <w:trPr>
          <w:jc w:val="center"/>
        </w:trPr>
        <w:tc>
          <w:tcPr>
            <w:tcW w:w="519" w:type="pct"/>
          </w:tcPr>
          <w:p w14:paraId="6AC41A58" w14:textId="77777777" w:rsidR="00082BB0" w:rsidRPr="006C1437" w:rsidRDefault="00082BB0" w:rsidP="00372BEC">
            <w:pPr>
              <w:pStyle w:val="TAL"/>
              <w:jc w:val="center"/>
              <w:rPr>
                <w:sz w:val="16"/>
                <w:szCs w:val="16"/>
                <w:lang w:eastAsia="zh-CN"/>
              </w:rPr>
            </w:pPr>
            <w:r w:rsidRPr="006C1437">
              <w:rPr>
                <w:sz w:val="16"/>
                <w:szCs w:val="16"/>
                <w:lang w:eastAsia="zh-CN"/>
              </w:rPr>
              <w:t>201</w:t>
            </w:r>
          </w:p>
        </w:tc>
        <w:tc>
          <w:tcPr>
            <w:tcW w:w="2037" w:type="pct"/>
          </w:tcPr>
          <w:p w14:paraId="00339117" w14:textId="77777777" w:rsidR="00082BB0" w:rsidRPr="006C1437" w:rsidRDefault="00082BB0" w:rsidP="00372BEC">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5551E137"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4139EE39" w14:textId="77777777" w:rsidR="00082BB0" w:rsidRPr="006C1437" w:rsidRDefault="00082BB0" w:rsidP="00372BEC">
            <w:pPr>
              <w:pStyle w:val="TAL"/>
              <w:jc w:val="center"/>
              <w:rPr>
                <w:sz w:val="16"/>
                <w:szCs w:val="16"/>
              </w:rPr>
            </w:pPr>
            <w:r w:rsidRPr="006C1437">
              <w:rPr>
                <w:sz w:val="16"/>
                <w:szCs w:val="16"/>
              </w:rPr>
              <w:t>27</w:t>
            </w:r>
          </w:p>
        </w:tc>
      </w:tr>
      <w:tr w:rsidR="00082BB0" w:rsidRPr="006C1437" w14:paraId="39AA1327" w14:textId="77777777" w:rsidTr="00372BEC">
        <w:trPr>
          <w:jc w:val="center"/>
        </w:trPr>
        <w:tc>
          <w:tcPr>
            <w:tcW w:w="519" w:type="pct"/>
          </w:tcPr>
          <w:p w14:paraId="2A6FCFDD" w14:textId="77777777" w:rsidR="00082BB0" w:rsidRPr="006C1437" w:rsidRDefault="00082BB0" w:rsidP="00372BEC">
            <w:pPr>
              <w:pStyle w:val="TAL"/>
              <w:jc w:val="center"/>
              <w:rPr>
                <w:sz w:val="16"/>
                <w:szCs w:val="16"/>
                <w:lang w:eastAsia="zh-CN"/>
              </w:rPr>
            </w:pPr>
            <w:r w:rsidRPr="006C1437">
              <w:rPr>
                <w:sz w:val="16"/>
                <w:szCs w:val="16"/>
                <w:lang w:eastAsia="zh-CN"/>
              </w:rPr>
              <w:t>202</w:t>
            </w:r>
          </w:p>
        </w:tc>
        <w:tc>
          <w:tcPr>
            <w:tcW w:w="2037" w:type="pct"/>
          </w:tcPr>
          <w:p w14:paraId="1E861373" w14:textId="77777777" w:rsidR="00082BB0" w:rsidRPr="006C1437" w:rsidRDefault="00082BB0" w:rsidP="00372BEC">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18A4E52B" w14:textId="77777777" w:rsidR="00082BB0" w:rsidRPr="006C1437" w:rsidRDefault="00082BB0" w:rsidP="00372BE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08F8538E"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20433B70" w14:textId="77777777" w:rsidTr="00372BEC">
        <w:trPr>
          <w:jc w:val="center"/>
        </w:trPr>
        <w:tc>
          <w:tcPr>
            <w:tcW w:w="519" w:type="pct"/>
          </w:tcPr>
          <w:p w14:paraId="4CAD8B38" w14:textId="77777777" w:rsidR="00082BB0" w:rsidRPr="006C1437" w:rsidRDefault="00082BB0" w:rsidP="00372BEC">
            <w:pPr>
              <w:pStyle w:val="TAL"/>
              <w:jc w:val="center"/>
              <w:rPr>
                <w:sz w:val="16"/>
                <w:szCs w:val="16"/>
                <w:lang w:eastAsia="zh-CN"/>
              </w:rPr>
            </w:pPr>
            <w:r w:rsidRPr="006C1437">
              <w:rPr>
                <w:sz w:val="16"/>
                <w:szCs w:val="16"/>
                <w:lang w:eastAsia="zh-CN"/>
              </w:rPr>
              <w:t>203</w:t>
            </w:r>
          </w:p>
        </w:tc>
        <w:tc>
          <w:tcPr>
            <w:tcW w:w="2037" w:type="pct"/>
          </w:tcPr>
          <w:p w14:paraId="38C2CB32" w14:textId="77777777" w:rsidR="00082BB0" w:rsidRPr="006C1437" w:rsidRDefault="00082BB0" w:rsidP="00372BEC">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23FA0D90"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4AE72354" w14:textId="77777777" w:rsidR="00082BB0" w:rsidRPr="006C1437" w:rsidRDefault="00082BB0" w:rsidP="00372BEC">
            <w:pPr>
              <w:pStyle w:val="TAL"/>
              <w:jc w:val="center"/>
              <w:rPr>
                <w:sz w:val="16"/>
                <w:szCs w:val="16"/>
              </w:rPr>
            </w:pPr>
            <w:r w:rsidRPr="006C1437">
              <w:rPr>
                <w:sz w:val="16"/>
                <w:szCs w:val="16"/>
              </w:rPr>
              <w:t>1</w:t>
            </w:r>
          </w:p>
        </w:tc>
      </w:tr>
      <w:tr w:rsidR="00082BB0" w:rsidRPr="006C1437" w14:paraId="3256432E" w14:textId="77777777" w:rsidTr="00372BEC">
        <w:trPr>
          <w:jc w:val="center"/>
        </w:trPr>
        <w:tc>
          <w:tcPr>
            <w:tcW w:w="519" w:type="pct"/>
          </w:tcPr>
          <w:p w14:paraId="4E4BFD12" w14:textId="77777777" w:rsidR="00082BB0" w:rsidRPr="006C1437" w:rsidRDefault="00082BB0" w:rsidP="00372BEC">
            <w:pPr>
              <w:pStyle w:val="TAL"/>
              <w:jc w:val="center"/>
              <w:rPr>
                <w:sz w:val="16"/>
                <w:szCs w:val="16"/>
                <w:lang w:eastAsia="zh-CN"/>
              </w:rPr>
            </w:pPr>
            <w:r w:rsidRPr="006C1437">
              <w:rPr>
                <w:sz w:val="16"/>
                <w:szCs w:val="16"/>
                <w:lang w:eastAsia="zh-CN"/>
              </w:rPr>
              <w:t>204</w:t>
            </w:r>
          </w:p>
        </w:tc>
        <w:tc>
          <w:tcPr>
            <w:tcW w:w="2037" w:type="pct"/>
          </w:tcPr>
          <w:p w14:paraId="54387D05" w14:textId="77777777" w:rsidR="00082BB0" w:rsidRPr="006C1437" w:rsidRDefault="00082BB0" w:rsidP="00372BEC">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16210EB9"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0D3E83E3" w14:textId="77777777" w:rsidR="00082BB0" w:rsidRPr="006C1437" w:rsidRDefault="00082BB0" w:rsidP="00372BEC">
            <w:pPr>
              <w:pStyle w:val="TAL"/>
              <w:jc w:val="center"/>
              <w:rPr>
                <w:sz w:val="16"/>
                <w:szCs w:val="16"/>
              </w:rPr>
            </w:pPr>
            <w:r w:rsidRPr="006C1437">
              <w:rPr>
                <w:sz w:val="16"/>
                <w:szCs w:val="16"/>
              </w:rPr>
              <w:t>20</w:t>
            </w:r>
          </w:p>
        </w:tc>
      </w:tr>
      <w:tr w:rsidR="00082BB0" w:rsidRPr="006C1437" w14:paraId="4B52FDCE" w14:textId="77777777" w:rsidTr="00372BEC">
        <w:trPr>
          <w:jc w:val="center"/>
        </w:trPr>
        <w:tc>
          <w:tcPr>
            <w:tcW w:w="519" w:type="pct"/>
          </w:tcPr>
          <w:p w14:paraId="325BF987" w14:textId="77777777" w:rsidR="00082BB0" w:rsidRPr="006C1437" w:rsidRDefault="00082BB0" w:rsidP="00372BEC">
            <w:pPr>
              <w:pStyle w:val="TAL"/>
              <w:jc w:val="center"/>
              <w:rPr>
                <w:sz w:val="16"/>
                <w:szCs w:val="16"/>
                <w:lang w:eastAsia="zh-CN"/>
              </w:rPr>
            </w:pPr>
            <w:r w:rsidRPr="006C1437">
              <w:rPr>
                <w:sz w:val="16"/>
                <w:szCs w:val="16"/>
                <w:lang w:eastAsia="zh-CN"/>
              </w:rPr>
              <w:t>205</w:t>
            </w:r>
          </w:p>
        </w:tc>
        <w:tc>
          <w:tcPr>
            <w:tcW w:w="2037" w:type="pct"/>
          </w:tcPr>
          <w:p w14:paraId="0D808444" w14:textId="77777777" w:rsidR="00082BB0" w:rsidRPr="006C1437" w:rsidRDefault="00082BB0" w:rsidP="00372BEC">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165EDE7A"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5089A385" w14:textId="77777777" w:rsidR="00082BB0" w:rsidRPr="006C1437" w:rsidRDefault="00082BB0" w:rsidP="00372BEC">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082BB0" w:rsidRPr="006C1437" w14:paraId="0A92D8B9" w14:textId="77777777" w:rsidTr="00372BEC">
        <w:trPr>
          <w:jc w:val="center"/>
        </w:trPr>
        <w:tc>
          <w:tcPr>
            <w:tcW w:w="519" w:type="pct"/>
          </w:tcPr>
          <w:p w14:paraId="49DFB588" w14:textId="77777777" w:rsidR="00082BB0" w:rsidRPr="006C1437" w:rsidRDefault="00082BB0" w:rsidP="00372BEC">
            <w:pPr>
              <w:pStyle w:val="TAL"/>
              <w:jc w:val="center"/>
              <w:rPr>
                <w:sz w:val="16"/>
                <w:szCs w:val="16"/>
                <w:lang w:eastAsia="zh-CN"/>
              </w:rPr>
            </w:pPr>
            <w:r>
              <w:rPr>
                <w:sz w:val="16"/>
                <w:szCs w:val="16"/>
                <w:lang w:eastAsia="zh-CN"/>
              </w:rPr>
              <w:t>206</w:t>
            </w:r>
          </w:p>
        </w:tc>
        <w:tc>
          <w:tcPr>
            <w:tcW w:w="2037" w:type="pct"/>
          </w:tcPr>
          <w:p w14:paraId="2643F940" w14:textId="77777777" w:rsidR="00082BB0" w:rsidRPr="006C1437" w:rsidRDefault="00082BB0" w:rsidP="00372BEC">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18BDD3BC" w14:textId="77777777" w:rsidR="00082BB0" w:rsidRPr="006C1437"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457091B6" w14:textId="77777777" w:rsidR="00082BB0" w:rsidRPr="006C1437" w:rsidRDefault="00082BB0" w:rsidP="00372BEC">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082BB0" w:rsidRPr="006C1437" w14:paraId="6004A821" w14:textId="77777777" w:rsidTr="00372BEC">
        <w:trPr>
          <w:jc w:val="center"/>
        </w:trPr>
        <w:tc>
          <w:tcPr>
            <w:tcW w:w="519" w:type="pct"/>
          </w:tcPr>
          <w:p w14:paraId="3E90F05F" w14:textId="77777777" w:rsidR="00082BB0" w:rsidRDefault="00082BB0" w:rsidP="00372BEC">
            <w:pPr>
              <w:pStyle w:val="TAL"/>
              <w:jc w:val="center"/>
              <w:rPr>
                <w:sz w:val="16"/>
                <w:szCs w:val="16"/>
                <w:lang w:eastAsia="zh-CN"/>
              </w:rPr>
            </w:pPr>
            <w:r>
              <w:rPr>
                <w:sz w:val="16"/>
                <w:szCs w:val="16"/>
                <w:lang w:eastAsia="zh-CN"/>
              </w:rPr>
              <w:t>207</w:t>
            </w:r>
          </w:p>
        </w:tc>
        <w:tc>
          <w:tcPr>
            <w:tcW w:w="2037" w:type="pct"/>
          </w:tcPr>
          <w:p w14:paraId="59624B12" w14:textId="77777777" w:rsidR="00082BB0" w:rsidRDefault="00082BB0" w:rsidP="00372BEC">
            <w:pPr>
              <w:pStyle w:val="TAL"/>
              <w:rPr>
                <w:sz w:val="16"/>
                <w:szCs w:val="16"/>
              </w:rPr>
            </w:pPr>
            <w:r>
              <w:t>Additional RRM Policy Index</w:t>
            </w:r>
          </w:p>
        </w:tc>
        <w:tc>
          <w:tcPr>
            <w:tcW w:w="1222" w:type="pct"/>
          </w:tcPr>
          <w:p w14:paraId="2AE6D439" w14:textId="77777777" w:rsidR="00082BB0" w:rsidRDefault="00082BB0" w:rsidP="00372BEC">
            <w:pPr>
              <w:keepNext/>
              <w:keepLines/>
              <w:spacing w:after="0"/>
              <w:rPr>
                <w:rFonts w:ascii="Arial" w:hAnsi="Arial"/>
                <w:sz w:val="16"/>
                <w:szCs w:val="16"/>
              </w:rPr>
            </w:pPr>
            <w:r>
              <w:rPr>
                <w:rFonts w:ascii="Arial" w:hAnsi="Arial"/>
                <w:sz w:val="16"/>
                <w:szCs w:val="16"/>
              </w:rPr>
              <w:t>Fixed Length / 8.138</w:t>
            </w:r>
          </w:p>
        </w:tc>
        <w:tc>
          <w:tcPr>
            <w:tcW w:w="1222" w:type="pct"/>
          </w:tcPr>
          <w:p w14:paraId="74684AA6" w14:textId="77777777" w:rsidR="00082BB0" w:rsidRDefault="00082BB0" w:rsidP="00372BEC">
            <w:pPr>
              <w:pStyle w:val="TAL"/>
              <w:jc w:val="center"/>
              <w:rPr>
                <w:sz w:val="16"/>
                <w:szCs w:val="16"/>
                <w:lang w:eastAsia="zh-CN"/>
              </w:rPr>
            </w:pPr>
            <w:r>
              <w:rPr>
                <w:sz w:val="16"/>
                <w:szCs w:val="16"/>
                <w:lang w:eastAsia="zh-CN"/>
              </w:rPr>
              <w:t>4</w:t>
            </w:r>
          </w:p>
        </w:tc>
      </w:tr>
      <w:tr w:rsidR="00082BB0" w:rsidRPr="006C1437" w14:paraId="70FC57A8" w14:textId="77777777" w:rsidTr="00372BEC">
        <w:trPr>
          <w:jc w:val="center"/>
        </w:trPr>
        <w:tc>
          <w:tcPr>
            <w:tcW w:w="519" w:type="pct"/>
          </w:tcPr>
          <w:p w14:paraId="2DB2F47F" w14:textId="77777777" w:rsidR="00082BB0" w:rsidRDefault="00082BB0" w:rsidP="00372BEC">
            <w:pPr>
              <w:pStyle w:val="TAL"/>
              <w:jc w:val="center"/>
              <w:rPr>
                <w:sz w:val="16"/>
                <w:szCs w:val="16"/>
                <w:lang w:eastAsia="zh-CN"/>
              </w:rPr>
            </w:pPr>
            <w:r>
              <w:rPr>
                <w:sz w:val="16"/>
                <w:szCs w:val="16"/>
                <w:lang w:eastAsia="zh-CN"/>
              </w:rPr>
              <w:t>208</w:t>
            </w:r>
          </w:p>
        </w:tc>
        <w:tc>
          <w:tcPr>
            <w:tcW w:w="2037" w:type="pct"/>
          </w:tcPr>
          <w:p w14:paraId="455A854D" w14:textId="77777777" w:rsidR="00082BB0" w:rsidRDefault="00082BB0" w:rsidP="00372BEC">
            <w:pPr>
              <w:pStyle w:val="TAL"/>
            </w:pPr>
            <w:r w:rsidRPr="00B01742">
              <w:rPr>
                <w:sz w:val="16"/>
                <w:szCs w:val="16"/>
              </w:rPr>
              <w:t>V2X Context</w:t>
            </w:r>
          </w:p>
        </w:tc>
        <w:tc>
          <w:tcPr>
            <w:tcW w:w="1222" w:type="pct"/>
          </w:tcPr>
          <w:p w14:paraId="3CB8BAA8"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15DD9726" w14:textId="77777777" w:rsidR="00082BB0" w:rsidRDefault="00082BB0" w:rsidP="00372BE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82BB0" w:rsidRPr="006C1437" w14:paraId="724282F3" w14:textId="77777777" w:rsidTr="00372BEC">
        <w:trPr>
          <w:jc w:val="center"/>
        </w:trPr>
        <w:tc>
          <w:tcPr>
            <w:tcW w:w="519" w:type="pct"/>
          </w:tcPr>
          <w:p w14:paraId="1BBBB37B" w14:textId="77777777" w:rsidR="00082BB0" w:rsidRDefault="00082BB0" w:rsidP="00372BEC">
            <w:pPr>
              <w:pStyle w:val="TAL"/>
              <w:jc w:val="center"/>
              <w:rPr>
                <w:sz w:val="16"/>
                <w:szCs w:val="16"/>
                <w:lang w:eastAsia="zh-CN"/>
              </w:rPr>
            </w:pPr>
            <w:r>
              <w:rPr>
                <w:sz w:val="16"/>
                <w:szCs w:val="16"/>
                <w:lang w:eastAsia="zh-CN"/>
              </w:rPr>
              <w:t>209</w:t>
            </w:r>
          </w:p>
        </w:tc>
        <w:tc>
          <w:tcPr>
            <w:tcW w:w="2037" w:type="pct"/>
          </w:tcPr>
          <w:p w14:paraId="0AE13B72" w14:textId="77777777" w:rsidR="00082BB0" w:rsidRDefault="00082BB0" w:rsidP="00372BEC">
            <w:pPr>
              <w:pStyle w:val="TAL"/>
            </w:pPr>
            <w:r w:rsidRPr="00B01CE6">
              <w:rPr>
                <w:sz w:val="16"/>
                <w:szCs w:val="16"/>
              </w:rPr>
              <w:t xml:space="preserve">PC5 </w:t>
            </w:r>
            <w:r w:rsidRPr="00B01CE6">
              <w:rPr>
                <w:rFonts w:hint="eastAsia"/>
                <w:sz w:val="16"/>
                <w:szCs w:val="16"/>
              </w:rPr>
              <w:t>QoS Parameters</w:t>
            </w:r>
          </w:p>
        </w:tc>
        <w:tc>
          <w:tcPr>
            <w:tcW w:w="1222" w:type="pct"/>
          </w:tcPr>
          <w:p w14:paraId="7DB23C02"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39B51063" w14:textId="77777777" w:rsidR="00082BB0" w:rsidRDefault="00082BB0" w:rsidP="00372BE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82BB0" w:rsidRPr="006C1437" w14:paraId="75D8F2AC" w14:textId="77777777" w:rsidTr="00372BEC">
        <w:trPr>
          <w:jc w:val="center"/>
        </w:trPr>
        <w:tc>
          <w:tcPr>
            <w:tcW w:w="519" w:type="pct"/>
          </w:tcPr>
          <w:p w14:paraId="7CA68E13" w14:textId="77777777" w:rsidR="00082BB0" w:rsidRDefault="00082BB0" w:rsidP="00372BEC">
            <w:pPr>
              <w:pStyle w:val="TAL"/>
              <w:jc w:val="center"/>
              <w:rPr>
                <w:sz w:val="16"/>
                <w:szCs w:val="16"/>
                <w:lang w:eastAsia="zh-CN"/>
              </w:rPr>
            </w:pPr>
            <w:r>
              <w:rPr>
                <w:sz w:val="16"/>
                <w:szCs w:val="16"/>
                <w:lang w:eastAsia="zh-CN"/>
              </w:rPr>
              <w:t>210</w:t>
            </w:r>
          </w:p>
        </w:tc>
        <w:tc>
          <w:tcPr>
            <w:tcW w:w="2037" w:type="pct"/>
          </w:tcPr>
          <w:p w14:paraId="1CA55B07" w14:textId="77777777" w:rsidR="00082BB0" w:rsidRDefault="00082BB0" w:rsidP="00372BEC">
            <w:pPr>
              <w:pStyle w:val="TAL"/>
            </w:pPr>
            <w:r w:rsidRPr="00A44B51">
              <w:rPr>
                <w:sz w:val="16"/>
                <w:szCs w:val="16"/>
              </w:rPr>
              <w:t>Services Authorized</w:t>
            </w:r>
          </w:p>
        </w:tc>
        <w:tc>
          <w:tcPr>
            <w:tcW w:w="1222" w:type="pct"/>
          </w:tcPr>
          <w:p w14:paraId="0EA1D338"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7130BD3E" w14:textId="77777777" w:rsidR="00082BB0" w:rsidRDefault="00082BB0" w:rsidP="00372BEC">
            <w:pPr>
              <w:pStyle w:val="TAL"/>
              <w:jc w:val="center"/>
              <w:rPr>
                <w:sz w:val="16"/>
                <w:szCs w:val="16"/>
                <w:lang w:eastAsia="zh-CN"/>
              </w:rPr>
            </w:pPr>
            <w:r>
              <w:rPr>
                <w:sz w:val="16"/>
                <w:szCs w:val="16"/>
                <w:lang w:eastAsia="zh-CN"/>
              </w:rPr>
              <w:t>2</w:t>
            </w:r>
          </w:p>
        </w:tc>
      </w:tr>
      <w:tr w:rsidR="00082BB0" w:rsidRPr="006C1437" w14:paraId="40F3AF28" w14:textId="77777777" w:rsidTr="00372BEC">
        <w:trPr>
          <w:jc w:val="center"/>
        </w:trPr>
        <w:tc>
          <w:tcPr>
            <w:tcW w:w="519" w:type="pct"/>
          </w:tcPr>
          <w:p w14:paraId="1EE2BA21" w14:textId="77777777" w:rsidR="00082BB0" w:rsidRDefault="00082BB0" w:rsidP="00372BEC">
            <w:pPr>
              <w:pStyle w:val="TAL"/>
              <w:jc w:val="center"/>
              <w:rPr>
                <w:sz w:val="16"/>
                <w:szCs w:val="16"/>
                <w:lang w:eastAsia="zh-CN"/>
              </w:rPr>
            </w:pPr>
            <w:r>
              <w:rPr>
                <w:sz w:val="16"/>
                <w:szCs w:val="16"/>
                <w:lang w:eastAsia="zh-CN"/>
              </w:rPr>
              <w:t>211</w:t>
            </w:r>
          </w:p>
        </w:tc>
        <w:tc>
          <w:tcPr>
            <w:tcW w:w="2037" w:type="pct"/>
          </w:tcPr>
          <w:p w14:paraId="7B0B5163" w14:textId="77777777" w:rsidR="00082BB0" w:rsidRDefault="00082BB0" w:rsidP="00372BEC">
            <w:pPr>
              <w:pStyle w:val="TAL"/>
            </w:pPr>
            <w:r w:rsidRPr="001867B3">
              <w:rPr>
                <w:sz w:val="16"/>
                <w:szCs w:val="16"/>
              </w:rPr>
              <w:t>Bit Rate</w:t>
            </w:r>
          </w:p>
        </w:tc>
        <w:tc>
          <w:tcPr>
            <w:tcW w:w="1222" w:type="pct"/>
          </w:tcPr>
          <w:p w14:paraId="7C3E3527"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798A1279" w14:textId="77777777" w:rsidR="00082BB0" w:rsidRDefault="00082BB0" w:rsidP="00372BEC">
            <w:pPr>
              <w:pStyle w:val="TAL"/>
              <w:jc w:val="center"/>
              <w:rPr>
                <w:sz w:val="16"/>
                <w:szCs w:val="16"/>
                <w:lang w:eastAsia="zh-CN"/>
              </w:rPr>
            </w:pPr>
            <w:r>
              <w:rPr>
                <w:sz w:val="16"/>
                <w:szCs w:val="16"/>
                <w:lang w:eastAsia="zh-CN"/>
              </w:rPr>
              <w:t>4</w:t>
            </w:r>
          </w:p>
        </w:tc>
      </w:tr>
      <w:tr w:rsidR="00082BB0" w:rsidRPr="006C1437" w14:paraId="34D9BE97" w14:textId="77777777" w:rsidTr="00372BEC">
        <w:trPr>
          <w:jc w:val="center"/>
        </w:trPr>
        <w:tc>
          <w:tcPr>
            <w:tcW w:w="519" w:type="pct"/>
          </w:tcPr>
          <w:p w14:paraId="5F936D77" w14:textId="77777777" w:rsidR="00082BB0" w:rsidRDefault="00082BB0" w:rsidP="00372BEC">
            <w:pPr>
              <w:pStyle w:val="TAL"/>
              <w:jc w:val="center"/>
              <w:rPr>
                <w:sz w:val="16"/>
                <w:szCs w:val="16"/>
                <w:lang w:eastAsia="zh-CN"/>
              </w:rPr>
            </w:pPr>
            <w:r>
              <w:rPr>
                <w:sz w:val="16"/>
                <w:szCs w:val="16"/>
                <w:lang w:eastAsia="zh-CN"/>
              </w:rPr>
              <w:t>212</w:t>
            </w:r>
          </w:p>
        </w:tc>
        <w:tc>
          <w:tcPr>
            <w:tcW w:w="2037" w:type="pct"/>
          </w:tcPr>
          <w:p w14:paraId="35DB6990" w14:textId="77777777" w:rsidR="00082BB0" w:rsidRDefault="00082BB0" w:rsidP="00372BEC">
            <w:pPr>
              <w:pStyle w:val="TAL"/>
            </w:pPr>
            <w:r w:rsidRPr="004557ED">
              <w:rPr>
                <w:sz w:val="16"/>
                <w:szCs w:val="16"/>
              </w:rPr>
              <w:t>PC5 QoS Flow</w:t>
            </w:r>
          </w:p>
        </w:tc>
        <w:tc>
          <w:tcPr>
            <w:tcW w:w="1222" w:type="pct"/>
          </w:tcPr>
          <w:p w14:paraId="3D6D9267"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2F965222" w14:textId="77777777" w:rsidR="00082BB0" w:rsidRDefault="00082BB0" w:rsidP="00372BEC">
            <w:pPr>
              <w:pStyle w:val="TAL"/>
              <w:jc w:val="center"/>
              <w:rPr>
                <w:sz w:val="16"/>
                <w:szCs w:val="16"/>
                <w:lang w:eastAsia="zh-CN"/>
              </w:rPr>
            </w:pPr>
            <w:r>
              <w:rPr>
                <w:rFonts w:hint="eastAsia"/>
                <w:sz w:val="16"/>
                <w:szCs w:val="16"/>
                <w:lang w:eastAsia="zh-CN"/>
              </w:rPr>
              <w:t>1</w:t>
            </w:r>
            <w:r>
              <w:rPr>
                <w:sz w:val="16"/>
                <w:szCs w:val="16"/>
                <w:lang w:eastAsia="zh-CN"/>
              </w:rPr>
              <w:t>1</w:t>
            </w:r>
          </w:p>
        </w:tc>
      </w:tr>
      <w:tr w:rsidR="00082BB0" w:rsidRPr="006C1437" w14:paraId="18398760" w14:textId="77777777" w:rsidTr="00372BEC">
        <w:trPr>
          <w:jc w:val="center"/>
        </w:trPr>
        <w:tc>
          <w:tcPr>
            <w:tcW w:w="519" w:type="pct"/>
          </w:tcPr>
          <w:p w14:paraId="20717156" w14:textId="77777777" w:rsidR="00082BB0" w:rsidRDefault="00082BB0" w:rsidP="00372BEC">
            <w:pPr>
              <w:pStyle w:val="TAL"/>
              <w:jc w:val="center"/>
              <w:rPr>
                <w:sz w:val="16"/>
                <w:szCs w:val="16"/>
                <w:lang w:eastAsia="zh-CN"/>
              </w:rPr>
            </w:pPr>
            <w:r>
              <w:rPr>
                <w:sz w:val="16"/>
                <w:szCs w:val="16"/>
                <w:lang w:eastAsia="zh-CN"/>
              </w:rPr>
              <w:t>213</w:t>
            </w:r>
          </w:p>
        </w:tc>
        <w:tc>
          <w:tcPr>
            <w:tcW w:w="2037" w:type="pct"/>
          </w:tcPr>
          <w:p w14:paraId="3B15B8D9" w14:textId="77777777" w:rsidR="00082BB0" w:rsidRDefault="00082BB0" w:rsidP="00372BEC">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4B61370C" w14:textId="77777777" w:rsidR="00082BB0" w:rsidRDefault="00082BB0" w:rsidP="00372BE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6B899582" w14:textId="77777777" w:rsidR="00082BB0" w:rsidRDefault="00082BB0" w:rsidP="00372BEC">
            <w:pPr>
              <w:pStyle w:val="TAL"/>
              <w:jc w:val="center"/>
              <w:rPr>
                <w:sz w:val="16"/>
                <w:szCs w:val="16"/>
                <w:lang w:eastAsia="zh-CN"/>
              </w:rPr>
            </w:pPr>
            <w:r>
              <w:rPr>
                <w:sz w:val="16"/>
                <w:szCs w:val="16"/>
                <w:lang w:eastAsia="zh-CN"/>
              </w:rPr>
              <w:t>1</w:t>
            </w:r>
          </w:p>
        </w:tc>
      </w:tr>
      <w:tr w:rsidR="00082BB0" w:rsidRPr="006C1437" w14:paraId="4BE5A0A6" w14:textId="77777777" w:rsidTr="00372BEC">
        <w:trPr>
          <w:jc w:val="center"/>
        </w:trPr>
        <w:tc>
          <w:tcPr>
            <w:tcW w:w="519" w:type="pct"/>
          </w:tcPr>
          <w:p w14:paraId="720B3E1F" w14:textId="77777777" w:rsidR="00082BB0" w:rsidRDefault="00082BB0" w:rsidP="00372BEC">
            <w:pPr>
              <w:pStyle w:val="TAL"/>
              <w:jc w:val="center"/>
              <w:rPr>
                <w:sz w:val="16"/>
                <w:szCs w:val="16"/>
                <w:lang w:eastAsia="zh-CN"/>
              </w:rPr>
            </w:pPr>
            <w:r>
              <w:rPr>
                <w:sz w:val="16"/>
                <w:szCs w:val="16"/>
                <w:lang w:eastAsia="zh-CN"/>
              </w:rPr>
              <w:t>214</w:t>
            </w:r>
          </w:p>
        </w:tc>
        <w:tc>
          <w:tcPr>
            <w:tcW w:w="2037" w:type="pct"/>
          </w:tcPr>
          <w:p w14:paraId="345B19B5" w14:textId="77777777" w:rsidR="00082BB0" w:rsidRPr="00383405" w:rsidRDefault="00082BB0" w:rsidP="00372BEC">
            <w:pPr>
              <w:pStyle w:val="TAL"/>
              <w:rPr>
                <w:sz w:val="16"/>
              </w:rPr>
            </w:pPr>
            <w:r w:rsidRPr="00383405">
              <w:rPr>
                <w:sz w:val="16"/>
                <w:lang w:eastAsia="zh-CN"/>
              </w:rPr>
              <w:t>PGW Change Info</w:t>
            </w:r>
          </w:p>
        </w:tc>
        <w:tc>
          <w:tcPr>
            <w:tcW w:w="1222" w:type="pct"/>
          </w:tcPr>
          <w:p w14:paraId="25F604B4" w14:textId="77777777" w:rsidR="00082BB0" w:rsidRPr="00383405" w:rsidRDefault="00082BB0" w:rsidP="00372BEC">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6A1F3FF6" w14:textId="77777777" w:rsidR="00082BB0" w:rsidRPr="00383405" w:rsidRDefault="00082BB0" w:rsidP="00372BEC">
            <w:pPr>
              <w:pStyle w:val="TAL"/>
              <w:jc w:val="center"/>
              <w:rPr>
                <w:sz w:val="16"/>
                <w:lang w:eastAsia="zh-CN"/>
              </w:rPr>
            </w:pPr>
            <w:r>
              <w:rPr>
                <w:sz w:val="16"/>
                <w:lang w:eastAsia="zh-CN"/>
              </w:rPr>
              <w:t>Not Applicable</w:t>
            </w:r>
          </w:p>
        </w:tc>
      </w:tr>
      <w:tr w:rsidR="00082BB0" w:rsidRPr="006C1437" w14:paraId="558B1E06" w14:textId="77777777" w:rsidTr="00372BEC">
        <w:trPr>
          <w:jc w:val="center"/>
        </w:trPr>
        <w:tc>
          <w:tcPr>
            <w:tcW w:w="519" w:type="pct"/>
          </w:tcPr>
          <w:p w14:paraId="4350E9CE" w14:textId="77777777" w:rsidR="00082BB0" w:rsidRDefault="00082BB0" w:rsidP="00372BEC">
            <w:pPr>
              <w:pStyle w:val="TAL"/>
              <w:jc w:val="center"/>
              <w:rPr>
                <w:sz w:val="16"/>
                <w:szCs w:val="16"/>
                <w:lang w:eastAsia="zh-CN"/>
              </w:rPr>
            </w:pPr>
            <w:r>
              <w:rPr>
                <w:sz w:val="16"/>
                <w:szCs w:val="16"/>
                <w:lang w:eastAsia="zh-CN"/>
              </w:rPr>
              <w:t>215</w:t>
            </w:r>
          </w:p>
        </w:tc>
        <w:tc>
          <w:tcPr>
            <w:tcW w:w="2037" w:type="pct"/>
          </w:tcPr>
          <w:p w14:paraId="12265416" w14:textId="77777777" w:rsidR="00082BB0" w:rsidRPr="00383405" w:rsidRDefault="00082BB0" w:rsidP="00372BEC">
            <w:pPr>
              <w:pStyle w:val="TAL"/>
              <w:rPr>
                <w:sz w:val="16"/>
              </w:rPr>
            </w:pPr>
            <w:r w:rsidRPr="00383405">
              <w:rPr>
                <w:sz w:val="16"/>
              </w:rPr>
              <w:t>PGW Set FQDN</w:t>
            </w:r>
          </w:p>
        </w:tc>
        <w:tc>
          <w:tcPr>
            <w:tcW w:w="1222" w:type="pct"/>
          </w:tcPr>
          <w:p w14:paraId="63749812" w14:textId="77777777" w:rsidR="00082BB0" w:rsidRDefault="00082BB0" w:rsidP="00372BEC">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0AFAE0B4" w14:textId="77777777" w:rsidR="00082BB0" w:rsidRDefault="00082BB0" w:rsidP="00372BEC">
            <w:pPr>
              <w:pStyle w:val="TAL"/>
              <w:jc w:val="center"/>
              <w:rPr>
                <w:sz w:val="16"/>
                <w:szCs w:val="16"/>
                <w:lang w:eastAsia="zh-CN"/>
              </w:rPr>
            </w:pPr>
            <w:r>
              <w:rPr>
                <w:sz w:val="16"/>
                <w:szCs w:val="16"/>
                <w:lang w:eastAsia="zh-CN"/>
              </w:rPr>
              <w:t>m-4</w:t>
            </w:r>
          </w:p>
        </w:tc>
      </w:tr>
      <w:tr w:rsidR="00223BC1" w:rsidRPr="006C1437" w14:paraId="1E816023" w14:textId="77777777" w:rsidTr="00372BEC">
        <w:trPr>
          <w:jc w:val="center"/>
          <w:ins w:id="102" w:author="Intel/ThomasL rev1" w:date="2022-02-21T15:31:00Z"/>
        </w:trPr>
        <w:tc>
          <w:tcPr>
            <w:tcW w:w="519" w:type="pct"/>
          </w:tcPr>
          <w:p w14:paraId="11993DDB" w14:textId="227F67D4" w:rsidR="00223BC1" w:rsidRDefault="006D5548" w:rsidP="00223BC1">
            <w:pPr>
              <w:pStyle w:val="TAL"/>
              <w:jc w:val="center"/>
              <w:rPr>
                <w:ins w:id="103" w:author="Intel/ThomasL rev1" w:date="2022-02-21T15:31:00Z"/>
                <w:sz w:val="16"/>
                <w:szCs w:val="16"/>
                <w:lang w:eastAsia="zh-CN"/>
              </w:rPr>
            </w:pPr>
            <w:ins w:id="104" w:author="Intel/ThomasL rev1" w:date="2022-02-23T17:39:00Z">
              <w:r w:rsidRPr="00015C85">
                <w:rPr>
                  <w:sz w:val="16"/>
                  <w:szCs w:val="16"/>
                  <w:highlight w:val="yellow"/>
                  <w:lang w:eastAsia="zh-CN"/>
                </w:rPr>
                <w:t>x</w:t>
              </w:r>
            </w:ins>
          </w:p>
        </w:tc>
        <w:tc>
          <w:tcPr>
            <w:tcW w:w="2037" w:type="pct"/>
          </w:tcPr>
          <w:p w14:paraId="3EE6C809" w14:textId="0B343E65" w:rsidR="00223BC1" w:rsidRPr="00383405" w:rsidRDefault="00223BC1" w:rsidP="00223BC1">
            <w:pPr>
              <w:pStyle w:val="TAL"/>
              <w:rPr>
                <w:ins w:id="105" w:author="Intel/ThomasL rev1" w:date="2022-02-21T15:31:00Z"/>
                <w:sz w:val="16"/>
              </w:rPr>
            </w:pPr>
            <w:ins w:id="106" w:author="Intel/ThomasL rev1" w:date="2022-02-21T15:31:00Z">
              <w:r>
                <w:rPr>
                  <w:sz w:val="16"/>
                </w:rPr>
                <w:t>Alternative IMSI</w:t>
              </w:r>
            </w:ins>
          </w:p>
        </w:tc>
        <w:tc>
          <w:tcPr>
            <w:tcW w:w="1222" w:type="pct"/>
          </w:tcPr>
          <w:p w14:paraId="3694D411" w14:textId="0B624F6D" w:rsidR="00223BC1" w:rsidRPr="001867BE" w:rsidRDefault="00223BC1" w:rsidP="00223BC1">
            <w:pPr>
              <w:keepNext/>
              <w:keepLines/>
              <w:spacing w:after="0"/>
              <w:rPr>
                <w:ins w:id="107" w:author="Intel/ThomasL rev1" w:date="2022-02-21T15:31:00Z"/>
                <w:rFonts w:ascii="Arial" w:hAnsi="Arial"/>
                <w:sz w:val="16"/>
                <w:lang w:eastAsia="zh-CN"/>
              </w:rPr>
            </w:pPr>
            <w:ins w:id="108" w:author="Intel/ThomasL rev1" w:date="2022-02-21T19:20:00Z">
              <w:r w:rsidRPr="00223BC1">
                <w:rPr>
                  <w:rFonts w:ascii="Arial" w:hAnsi="Arial"/>
                  <w:sz w:val="16"/>
                  <w:lang w:eastAsia="zh-CN"/>
                </w:rPr>
                <w:t xml:space="preserve">Variable Length / </w:t>
              </w:r>
            </w:ins>
            <w:ins w:id="109" w:author="Intel/ThomasL rev1" w:date="2022-02-21T15:32:00Z">
              <w:r w:rsidRPr="00223BC1">
                <w:rPr>
                  <w:rFonts w:ascii="Arial" w:hAnsi="Arial"/>
                  <w:sz w:val="16"/>
                </w:rPr>
                <w:t>8.</w:t>
              </w:r>
            </w:ins>
            <w:ins w:id="110" w:author="Intel/ThomasL rev1" w:date="2022-02-21T19:21:00Z">
              <w:r>
                <w:rPr>
                  <w:rFonts w:ascii="Arial" w:hAnsi="Arial"/>
                  <w:sz w:val="16"/>
                </w:rPr>
                <w:t>X</w:t>
              </w:r>
            </w:ins>
            <w:ins w:id="111" w:author="Intel/ThomasL rev1" w:date="2022-02-21T15:32:00Z">
              <w:r w:rsidRPr="00223BC1">
                <w:rPr>
                  <w:rFonts w:ascii="Arial" w:hAnsi="Arial"/>
                  <w:sz w:val="16"/>
                </w:rPr>
                <w:t>XX</w:t>
              </w:r>
            </w:ins>
          </w:p>
        </w:tc>
        <w:tc>
          <w:tcPr>
            <w:tcW w:w="1222" w:type="pct"/>
          </w:tcPr>
          <w:p w14:paraId="06985F01" w14:textId="346B6A9D" w:rsidR="00223BC1" w:rsidRDefault="00223BC1" w:rsidP="00223BC1">
            <w:pPr>
              <w:pStyle w:val="TAL"/>
              <w:jc w:val="center"/>
              <w:rPr>
                <w:ins w:id="112" w:author="Intel/ThomasL rev1" w:date="2022-02-21T15:31:00Z"/>
                <w:sz w:val="16"/>
                <w:szCs w:val="16"/>
                <w:lang w:eastAsia="zh-CN"/>
              </w:rPr>
            </w:pPr>
            <w:ins w:id="113" w:author="Intel/ThomasL rev1" w:date="2022-02-21T19:21:00Z">
              <w:r>
                <w:rPr>
                  <w:sz w:val="16"/>
                  <w:lang w:eastAsia="zh-CN"/>
                </w:rPr>
                <w:t>Not Applicable</w:t>
              </w:r>
            </w:ins>
          </w:p>
        </w:tc>
      </w:tr>
      <w:tr w:rsidR="00082BB0" w:rsidRPr="006C1437" w14:paraId="0CE7C01B" w14:textId="77777777" w:rsidTr="00372BEC">
        <w:trPr>
          <w:jc w:val="center"/>
        </w:trPr>
        <w:tc>
          <w:tcPr>
            <w:tcW w:w="519" w:type="pct"/>
          </w:tcPr>
          <w:p w14:paraId="550BB4B4" w14:textId="198A0413" w:rsidR="00082BB0" w:rsidRPr="006C1437" w:rsidRDefault="00082BB0" w:rsidP="00082BB0">
            <w:pPr>
              <w:pStyle w:val="TAL"/>
              <w:jc w:val="center"/>
              <w:rPr>
                <w:sz w:val="16"/>
                <w:szCs w:val="16"/>
              </w:rPr>
            </w:pPr>
            <w:r w:rsidRPr="006C1437">
              <w:rPr>
                <w:sz w:val="16"/>
                <w:szCs w:val="16"/>
              </w:rPr>
              <w:t>2</w:t>
            </w:r>
            <w:r>
              <w:rPr>
                <w:sz w:val="16"/>
                <w:szCs w:val="16"/>
              </w:rPr>
              <w:t>1</w:t>
            </w:r>
            <w:del w:id="114" w:author="Intel/ThomasL rev1" w:date="2022-02-21T19:19:00Z">
              <w:r w:rsidDel="00223BC1">
                <w:rPr>
                  <w:sz w:val="16"/>
                  <w:szCs w:val="16"/>
                </w:rPr>
                <w:delText>6</w:delText>
              </w:r>
            </w:del>
            <w:ins w:id="115" w:author="Intel/ThomasL rev1" w:date="2022-02-21T19:19:00Z">
              <w:r w:rsidR="00223BC1">
                <w:rPr>
                  <w:sz w:val="16"/>
                  <w:szCs w:val="16"/>
                </w:rPr>
                <w:t>7</w:t>
              </w:r>
            </w:ins>
            <w:r>
              <w:rPr>
                <w:sz w:val="16"/>
                <w:szCs w:val="16"/>
              </w:rPr>
              <w:t xml:space="preserve"> </w:t>
            </w:r>
            <w:r w:rsidRPr="006C1437">
              <w:rPr>
                <w:sz w:val="16"/>
                <w:szCs w:val="16"/>
              </w:rPr>
              <w:t>to</w:t>
            </w:r>
            <w:r>
              <w:rPr>
                <w:sz w:val="16"/>
                <w:szCs w:val="16"/>
              </w:rPr>
              <w:t xml:space="preserve"> </w:t>
            </w:r>
            <w:r w:rsidRPr="006C1437">
              <w:rPr>
                <w:sz w:val="16"/>
                <w:szCs w:val="16"/>
              </w:rPr>
              <w:t>253</w:t>
            </w:r>
          </w:p>
        </w:tc>
        <w:tc>
          <w:tcPr>
            <w:tcW w:w="2037" w:type="pct"/>
          </w:tcPr>
          <w:p w14:paraId="3D204624" w14:textId="77777777" w:rsidR="00082BB0" w:rsidRPr="006C1437" w:rsidRDefault="00082BB0" w:rsidP="00082BB0">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1A2FAA5F" w14:textId="77777777" w:rsidR="00082BB0" w:rsidRPr="006C1437" w:rsidRDefault="00082BB0" w:rsidP="00082BB0">
            <w:pPr>
              <w:pStyle w:val="TAL"/>
              <w:rPr>
                <w:sz w:val="16"/>
                <w:szCs w:val="16"/>
              </w:rPr>
            </w:pPr>
          </w:p>
        </w:tc>
        <w:tc>
          <w:tcPr>
            <w:tcW w:w="1222" w:type="pct"/>
          </w:tcPr>
          <w:p w14:paraId="31A7C971" w14:textId="77777777" w:rsidR="00082BB0" w:rsidRPr="006C1437" w:rsidRDefault="00082BB0" w:rsidP="00082BB0">
            <w:pPr>
              <w:pStyle w:val="TAL"/>
              <w:jc w:val="center"/>
              <w:rPr>
                <w:sz w:val="16"/>
                <w:szCs w:val="16"/>
              </w:rPr>
            </w:pPr>
          </w:p>
        </w:tc>
      </w:tr>
      <w:tr w:rsidR="00082BB0" w:rsidRPr="006C1437" w14:paraId="56A0EA4C" w14:textId="77777777" w:rsidTr="00372BEC">
        <w:trPr>
          <w:jc w:val="center"/>
        </w:trPr>
        <w:tc>
          <w:tcPr>
            <w:tcW w:w="519" w:type="pct"/>
          </w:tcPr>
          <w:p w14:paraId="31C18D4C" w14:textId="77777777" w:rsidR="00082BB0" w:rsidRPr="006C1437" w:rsidRDefault="00082BB0" w:rsidP="00082BB0">
            <w:pPr>
              <w:pStyle w:val="TAL"/>
              <w:jc w:val="center"/>
              <w:rPr>
                <w:sz w:val="16"/>
                <w:szCs w:val="16"/>
              </w:rPr>
            </w:pPr>
            <w:r w:rsidRPr="006C1437">
              <w:rPr>
                <w:sz w:val="16"/>
                <w:szCs w:val="16"/>
              </w:rPr>
              <w:t>254</w:t>
            </w:r>
          </w:p>
        </w:tc>
        <w:tc>
          <w:tcPr>
            <w:tcW w:w="2037" w:type="pct"/>
          </w:tcPr>
          <w:p w14:paraId="69566D01" w14:textId="77777777" w:rsidR="00082BB0" w:rsidRPr="006C1437" w:rsidRDefault="00082BB0" w:rsidP="00082BB0">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3A0BBBF" w14:textId="77777777" w:rsidR="00082BB0" w:rsidRPr="006C1437" w:rsidRDefault="00082BB0" w:rsidP="00082BB0">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84F55F2" w14:textId="77777777" w:rsidR="00082BB0" w:rsidRPr="006C1437" w:rsidRDefault="00082BB0" w:rsidP="00082BB0">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3EA11018" w14:textId="77777777" w:rsidTr="00372BEC">
        <w:trPr>
          <w:jc w:val="center"/>
        </w:trPr>
        <w:tc>
          <w:tcPr>
            <w:tcW w:w="519" w:type="pct"/>
          </w:tcPr>
          <w:p w14:paraId="76494717" w14:textId="77777777" w:rsidR="00082BB0" w:rsidRPr="006C1437" w:rsidRDefault="00082BB0" w:rsidP="00082BB0">
            <w:pPr>
              <w:pStyle w:val="TAL"/>
              <w:jc w:val="center"/>
              <w:rPr>
                <w:sz w:val="16"/>
                <w:szCs w:val="16"/>
              </w:rPr>
            </w:pPr>
            <w:r w:rsidRPr="006C1437">
              <w:rPr>
                <w:sz w:val="16"/>
                <w:szCs w:val="16"/>
              </w:rPr>
              <w:t>255</w:t>
            </w:r>
          </w:p>
        </w:tc>
        <w:tc>
          <w:tcPr>
            <w:tcW w:w="2037" w:type="pct"/>
          </w:tcPr>
          <w:p w14:paraId="74392341" w14:textId="77777777" w:rsidR="00082BB0" w:rsidRPr="006C1437" w:rsidRDefault="00082BB0" w:rsidP="00082BB0">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4F0A7604" w14:textId="77777777" w:rsidR="00082BB0" w:rsidRPr="006C1437" w:rsidRDefault="00082BB0" w:rsidP="00082BB0">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5F5E459A" w14:textId="77777777" w:rsidR="00082BB0" w:rsidRPr="006C1437" w:rsidRDefault="00082BB0" w:rsidP="00082BB0">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82BB0" w:rsidRPr="006C1437" w14:paraId="1D67D07A" w14:textId="77777777" w:rsidTr="00372BEC">
        <w:trPr>
          <w:jc w:val="center"/>
        </w:trPr>
        <w:tc>
          <w:tcPr>
            <w:tcW w:w="519" w:type="pct"/>
          </w:tcPr>
          <w:p w14:paraId="43F338D1" w14:textId="77777777" w:rsidR="00082BB0" w:rsidRPr="006C1437" w:rsidRDefault="00082BB0" w:rsidP="00082BB0">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64D78A6E" w14:textId="77777777" w:rsidR="00082BB0" w:rsidRPr="006C1437" w:rsidRDefault="00082BB0" w:rsidP="00082BB0">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3BE69C5E" w14:textId="77777777" w:rsidR="00082BB0" w:rsidRPr="006C1437" w:rsidRDefault="00082BB0" w:rsidP="00082BB0">
            <w:pPr>
              <w:pStyle w:val="TAL"/>
              <w:rPr>
                <w:sz w:val="16"/>
                <w:szCs w:val="16"/>
              </w:rPr>
            </w:pPr>
          </w:p>
        </w:tc>
        <w:tc>
          <w:tcPr>
            <w:tcW w:w="1222" w:type="pct"/>
          </w:tcPr>
          <w:p w14:paraId="19098609" w14:textId="77777777" w:rsidR="00082BB0" w:rsidRPr="006C1437" w:rsidRDefault="00082BB0" w:rsidP="00082BB0">
            <w:pPr>
              <w:pStyle w:val="TAL"/>
              <w:jc w:val="center"/>
              <w:rPr>
                <w:sz w:val="16"/>
                <w:szCs w:val="16"/>
              </w:rPr>
            </w:pPr>
          </w:p>
        </w:tc>
      </w:tr>
      <w:tr w:rsidR="00082BB0" w:rsidRPr="006C1437" w14:paraId="0EF8F423" w14:textId="77777777" w:rsidTr="00372BEC">
        <w:trPr>
          <w:jc w:val="center"/>
        </w:trPr>
        <w:tc>
          <w:tcPr>
            <w:tcW w:w="5000" w:type="pct"/>
            <w:gridSpan w:val="4"/>
          </w:tcPr>
          <w:p w14:paraId="32B59D8E" w14:textId="77777777" w:rsidR="00082BB0" w:rsidRPr="006C1437" w:rsidRDefault="00082BB0" w:rsidP="00082BB0">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proofErr w:type="gramStart"/>
            <w:r w:rsidRPr="006C1437">
              <w:t>Length</w:t>
            </w:r>
            <w:proofErr w:type="gramEnd"/>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proofErr w:type="gramStart"/>
            <w:r w:rsidRPr="006C1437">
              <w:t>E.g.</w:t>
            </w:r>
            <w:proofErr w:type="gramEnd"/>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C6A2421" w14:textId="77777777" w:rsidR="00082BB0" w:rsidRPr="006C1437" w:rsidRDefault="00082BB0" w:rsidP="00082BB0">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FBA96C9" w14:textId="77777777" w:rsidR="00082BB0" w:rsidRPr="006C1437" w:rsidRDefault="00082BB0" w:rsidP="00082BB0"/>
    <w:p w14:paraId="38703302" w14:textId="3DA58656" w:rsidR="00082BB0" w:rsidRPr="006B5418" w:rsidRDefault="00082BB0" w:rsidP="00082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5E36001" w14:textId="093730FC" w:rsidR="00082BB0" w:rsidRPr="006C1437" w:rsidRDefault="00082BB0" w:rsidP="00082BB0">
      <w:pPr>
        <w:pStyle w:val="Heading2"/>
        <w:rPr>
          <w:ins w:id="116" w:author="Intel/ThomasL rev1" w:date="2022-02-21T15:36:00Z"/>
        </w:rPr>
      </w:pPr>
      <w:ins w:id="117" w:author="Intel/ThomasL rev1" w:date="2022-02-21T15:36:00Z">
        <w:r w:rsidRPr="006C1437">
          <w:t>8.</w:t>
        </w:r>
        <w:r w:rsidRPr="001C33FF">
          <w:t>XXX</w:t>
        </w:r>
        <w:r w:rsidRPr="006C1437">
          <w:tab/>
        </w:r>
        <w:r>
          <w:t xml:space="preserve">Alternative </w:t>
        </w:r>
        <w:r w:rsidRPr="006C1437">
          <w:t>IMSI</w:t>
        </w:r>
      </w:ins>
    </w:p>
    <w:p w14:paraId="0EE6D989" w14:textId="14B29C9A" w:rsidR="00082BB0" w:rsidRPr="006C1437" w:rsidRDefault="00082BB0" w:rsidP="00082BB0">
      <w:pPr>
        <w:rPr>
          <w:ins w:id="118" w:author="Intel/ThomasL rev1" w:date="2022-02-21T15:36:00Z"/>
        </w:rPr>
      </w:pPr>
      <w:ins w:id="119" w:author="Intel/ThomasL rev1" w:date="2022-02-21T15:40:00Z">
        <w:r>
          <w:t xml:space="preserve">Alternative </w:t>
        </w:r>
        <w:r w:rsidRPr="006C1437">
          <w:t>IMSI</w:t>
        </w:r>
      </w:ins>
      <w:ins w:id="120" w:author="Intel/ThomasL rev1" w:date="2022-02-21T15:36:00Z">
        <w:r w:rsidRPr="006C1437">
          <w:t xml:space="preserve"> is transferred via GTP tunnels. The sending entity copies the value part of the </w:t>
        </w:r>
      </w:ins>
      <w:ins w:id="121" w:author="Intel/ThomasL rev1" w:date="2022-02-21T15:41:00Z">
        <w:r w:rsidR="00AD2979">
          <w:t xml:space="preserve">Alternative </w:t>
        </w:r>
        <w:r w:rsidR="00AD2979" w:rsidRPr="006C1437">
          <w:t>IMSI</w:t>
        </w:r>
        <w:r w:rsidR="00AD2979">
          <w:t xml:space="preserve"> </w:t>
        </w:r>
      </w:ins>
      <w:ins w:id="122" w:author="Intel/ThomasL rev1" w:date="2022-02-21T15:36:00Z">
        <w:r w:rsidRPr="006C1437">
          <w:t xml:space="preserve">into the Value field of the </w:t>
        </w:r>
      </w:ins>
      <w:ins w:id="123" w:author="Intel/ThomasL rev1" w:date="2022-02-21T15:41:00Z">
        <w:r w:rsidR="00AD2979">
          <w:t xml:space="preserve">Alternative </w:t>
        </w:r>
        <w:r w:rsidR="00AD2979" w:rsidRPr="006C1437">
          <w:t xml:space="preserve">IMSI </w:t>
        </w:r>
      </w:ins>
      <w:ins w:id="124" w:author="Intel/ThomasL rev1" w:date="2022-02-21T15:36:00Z">
        <w:r w:rsidRPr="006C1437">
          <w:t xml:space="preserve">IE. </w:t>
        </w:r>
      </w:ins>
      <w:ins w:id="125" w:author="Intel/ThomasL rev1" w:date="2022-02-21T15:41:00Z">
        <w:r w:rsidR="00AD2979">
          <w:t xml:space="preserve">Alternative </w:t>
        </w:r>
        <w:r w:rsidR="00AD2979" w:rsidRPr="006C1437">
          <w:t xml:space="preserve">IMSI </w:t>
        </w:r>
      </w:ins>
      <w:ins w:id="126" w:author="Intel/ThomasL rev1" w:date="2022-02-21T15:42:00Z">
        <w:r w:rsidR="00AD2979">
          <w:t xml:space="preserve">is in the form of an </w:t>
        </w:r>
      </w:ins>
      <w:ins w:id="127" w:author="Intel/ThomasL rev1" w:date="2022-02-21T15:36:00Z">
        <w:r w:rsidRPr="006C1437">
          <w:t xml:space="preserve">IMSI </w:t>
        </w:r>
      </w:ins>
      <w:ins w:id="128" w:author="Intel/ThomasL rev1" w:date="2022-02-21T15:43:00Z">
        <w:r w:rsidR="00AD2979">
          <w:t>a</w:t>
        </w:r>
      </w:ins>
      <w:ins w:id="129" w:author="Intel/ThomasL rev1" w:date="2022-02-21T15:36:00Z">
        <w:r w:rsidRPr="006C1437">
          <w:t>s defined in 3GPP TS</w:t>
        </w:r>
        <w:r>
          <w:t> </w:t>
        </w:r>
        <w:r w:rsidRPr="006C1437">
          <w:t>23.003</w:t>
        </w:r>
        <w:r>
          <w:t> </w:t>
        </w:r>
        <w:r w:rsidRPr="006C1437">
          <w:t>[2].</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082BB0" w:rsidRPr="006C1437" w14:paraId="218D5258" w14:textId="77777777" w:rsidTr="00372BEC">
        <w:trPr>
          <w:jc w:val="center"/>
          <w:ins w:id="130" w:author="Intel/ThomasL rev1" w:date="2022-02-21T15:36:00Z"/>
        </w:trPr>
        <w:tc>
          <w:tcPr>
            <w:tcW w:w="151" w:type="dxa"/>
            <w:tcBorders>
              <w:top w:val="single" w:sz="6" w:space="0" w:color="auto"/>
              <w:left w:val="single" w:sz="6" w:space="0" w:color="auto"/>
              <w:bottom w:val="nil"/>
            </w:tcBorders>
          </w:tcPr>
          <w:p w14:paraId="49342812" w14:textId="77777777" w:rsidR="00082BB0" w:rsidRPr="006C1437" w:rsidRDefault="00082BB0" w:rsidP="00372BEC">
            <w:pPr>
              <w:pStyle w:val="TAC"/>
              <w:rPr>
                <w:ins w:id="131" w:author="Intel/ThomasL rev1" w:date="2022-02-21T15:36:00Z"/>
              </w:rPr>
            </w:pPr>
          </w:p>
        </w:tc>
        <w:tc>
          <w:tcPr>
            <w:tcW w:w="1104" w:type="dxa"/>
          </w:tcPr>
          <w:p w14:paraId="70F2296E" w14:textId="77777777" w:rsidR="00082BB0" w:rsidRPr="006C1437" w:rsidRDefault="00082BB0" w:rsidP="00372BEC">
            <w:pPr>
              <w:pStyle w:val="TAH"/>
              <w:rPr>
                <w:ins w:id="132" w:author="Intel/ThomasL rev1" w:date="2022-02-21T15:36:00Z"/>
              </w:rPr>
            </w:pPr>
          </w:p>
        </w:tc>
        <w:tc>
          <w:tcPr>
            <w:tcW w:w="4703" w:type="dxa"/>
            <w:gridSpan w:val="8"/>
          </w:tcPr>
          <w:p w14:paraId="152C5A93" w14:textId="77777777" w:rsidR="00082BB0" w:rsidRPr="006C1437" w:rsidRDefault="00082BB0" w:rsidP="00372BEC">
            <w:pPr>
              <w:pStyle w:val="TAH"/>
              <w:rPr>
                <w:ins w:id="133" w:author="Intel/ThomasL rev1" w:date="2022-02-21T15:36:00Z"/>
              </w:rPr>
            </w:pPr>
            <w:ins w:id="134" w:author="Intel/ThomasL rev1" w:date="2022-02-21T15:36:00Z">
              <w:r w:rsidRPr="006C1437">
                <w:t>Bits</w:t>
              </w:r>
            </w:ins>
          </w:p>
        </w:tc>
        <w:tc>
          <w:tcPr>
            <w:tcW w:w="588" w:type="dxa"/>
          </w:tcPr>
          <w:p w14:paraId="619B6562" w14:textId="77777777" w:rsidR="00082BB0" w:rsidRPr="006C1437" w:rsidRDefault="00082BB0" w:rsidP="00372BEC">
            <w:pPr>
              <w:pStyle w:val="TAC"/>
              <w:rPr>
                <w:ins w:id="135" w:author="Intel/ThomasL rev1" w:date="2022-02-21T15:36:00Z"/>
              </w:rPr>
            </w:pPr>
          </w:p>
        </w:tc>
      </w:tr>
      <w:tr w:rsidR="00082BB0" w:rsidRPr="006C1437" w14:paraId="1CBF5EDB" w14:textId="77777777" w:rsidTr="00372BEC">
        <w:trPr>
          <w:jc w:val="center"/>
          <w:ins w:id="136" w:author="Intel/ThomasL rev1" w:date="2022-02-21T15:36:00Z"/>
        </w:trPr>
        <w:tc>
          <w:tcPr>
            <w:tcW w:w="151" w:type="dxa"/>
            <w:tcBorders>
              <w:top w:val="nil"/>
              <w:left w:val="single" w:sz="6" w:space="0" w:color="auto"/>
            </w:tcBorders>
          </w:tcPr>
          <w:p w14:paraId="459CC978" w14:textId="77777777" w:rsidR="00082BB0" w:rsidRPr="006C1437" w:rsidRDefault="00082BB0" w:rsidP="00372BEC">
            <w:pPr>
              <w:pStyle w:val="TAC"/>
              <w:rPr>
                <w:ins w:id="137" w:author="Intel/ThomasL rev1" w:date="2022-02-21T15:36:00Z"/>
              </w:rPr>
            </w:pPr>
          </w:p>
        </w:tc>
        <w:tc>
          <w:tcPr>
            <w:tcW w:w="1104" w:type="dxa"/>
          </w:tcPr>
          <w:p w14:paraId="2AE9CFB8" w14:textId="77777777" w:rsidR="00082BB0" w:rsidRPr="006C1437" w:rsidRDefault="00082BB0" w:rsidP="00372BEC">
            <w:pPr>
              <w:pStyle w:val="TAH"/>
              <w:rPr>
                <w:ins w:id="138" w:author="Intel/ThomasL rev1" w:date="2022-02-21T15:36:00Z"/>
              </w:rPr>
            </w:pPr>
            <w:ins w:id="139" w:author="Intel/ThomasL rev1" w:date="2022-02-21T15:36:00Z">
              <w:r w:rsidRPr="006C1437">
                <w:t>Octets</w:t>
              </w:r>
            </w:ins>
          </w:p>
        </w:tc>
        <w:tc>
          <w:tcPr>
            <w:tcW w:w="587" w:type="dxa"/>
            <w:tcBorders>
              <w:bottom w:val="single" w:sz="4" w:space="0" w:color="auto"/>
            </w:tcBorders>
          </w:tcPr>
          <w:p w14:paraId="66D2987D" w14:textId="77777777" w:rsidR="00082BB0" w:rsidRPr="006C1437" w:rsidRDefault="00082BB0" w:rsidP="00372BEC">
            <w:pPr>
              <w:pStyle w:val="TAH"/>
              <w:rPr>
                <w:ins w:id="140" w:author="Intel/ThomasL rev1" w:date="2022-02-21T15:36:00Z"/>
              </w:rPr>
            </w:pPr>
            <w:ins w:id="141" w:author="Intel/ThomasL rev1" w:date="2022-02-21T15:36:00Z">
              <w:r w:rsidRPr="006C1437">
                <w:t>8</w:t>
              </w:r>
            </w:ins>
          </w:p>
        </w:tc>
        <w:tc>
          <w:tcPr>
            <w:tcW w:w="587" w:type="dxa"/>
            <w:tcBorders>
              <w:bottom w:val="single" w:sz="4" w:space="0" w:color="auto"/>
            </w:tcBorders>
          </w:tcPr>
          <w:p w14:paraId="3830DAAA" w14:textId="77777777" w:rsidR="00082BB0" w:rsidRPr="006C1437" w:rsidRDefault="00082BB0" w:rsidP="00372BEC">
            <w:pPr>
              <w:pStyle w:val="TAH"/>
              <w:rPr>
                <w:ins w:id="142" w:author="Intel/ThomasL rev1" w:date="2022-02-21T15:36:00Z"/>
              </w:rPr>
            </w:pPr>
            <w:ins w:id="143" w:author="Intel/ThomasL rev1" w:date="2022-02-21T15:36:00Z">
              <w:r w:rsidRPr="006C1437">
                <w:t>7</w:t>
              </w:r>
            </w:ins>
          </w:p>
        </w:tc>
        <w:tc>
          <w:tcPr>
            <w:tcW w:w="588" w:type="dxa"/>
            <w:tcBorders>
              <w:bottom w:val="single" w:sz="4" w:space="0" w:color="auto"/>
            </w:tcBorders>
          </w:tcPr>
          <w:p w14:paraId="45416AC6" w14:textId="77777777" w:rsidR="00082BB0" w:rsidRPr="006C1437" w:rsidRDefault="00082BB0" w:rsidP="00372BEC">
            <w:pPr>
              <w:pStyle w:val="TAH"/>
              <w:rPr>
                <w:ins w:id="144" w:author="Intel/ThomasL rev1" w:date="2022-02-21T15:36:00Z"/>
              </w:rPr>
            </w:pPr>
            <w:ins w:id="145" w:author="Intel/ThomasL rev1" w:date="2022-02-21T15:36:00Z">
              <w:r w:rsidRPr="006C1437">
                <w:t>6</w:t>
              </w:r>
            </w:ins>
          </w:p>
        </w:tc>
        <w:tc>
          <w:tcPr>
            <w:tcW w:w="589" w:type="dxa"/>
            <w:tcBorders>
              <w:bottom w:val="single" w:sz="4" w:space="0" w:color="auto"/>
            </w:tcBorders>
          </w:tcPr>
          <w:p w14:paraId="79A9FE8D" w14:textId="77777777" w:rsidR="00082BB0" w:rsidRPr="006C1437" w:rsidRDefault="00082BB0" w:rsidP="00372BEC">
            <w:pPr>
              <w:pStyle w:val="TAH"/>
              <w:rPr>
                <w:ins w:id="146" w:author="Intel/ThomasL rev1" w:date="2022-02-21T15:36:00Z"/>
              </w:rPr>
            </w:pPr>
            <w:ins w:id="147" w:author="Intel/ThomasL rev1" w:date="2022-02-21T15:36:00Z">
              <w:r w:rsidRPr="006C1437">
                <w:t>5</w:t>
              </w:r>
            </w:ins>
          </w:p>
        </w:tc>
        <w:tc>
          <w:tcPr>
            <w:tcW w:w="587" w:type="dxa"/>
            <w:tcBorders>
              <w:bottom w:val="single" w:sz="4" w:space="0" w:color="auto"/>
            </w:tcBorders>
          </w:tcPr>
          <w:p w14:paraId="09975226" w14:textId="77777777" w:rsidR="00082BB0" w:rsidRPr="006C1437" w:rsidRDefault="00082BB0" w:rsidP="00372BEC">
            <w:pPr>
              <w:pStyle w:val="TAH"/>
              <w:rPr>
                <w:ins w:id="148" w:author="Intel/ThomasL rev1" w:date="2022-02-21T15:36:00Z"/>
              </w:rPr>
            </w:pPr>
            <w:ins w:id="149" w:author="Intel/ThomasL rev1" w:date="2022-02-21T15:36:00Z">
              <w:r w:rsidRPr="006C1437">
                <w:t>4</w:t>
              </w:r>
            </w:ins>
          </w:p>
        </w:tc>
        <w:tc>
          <w:tcPr>
            <w:tcW w:w="588" w:type="dxa"/>
            <w:tcBorders>
              <w:bottom w:val="single" w:sz="4" w:space="0" w:color="auto"/>
            </w:tcBorders>
          </w:tcPr>
          <w:p w14:paraId="0D373714" w14:textId="77777777" w:rsidR="00082BB0" w:rsidRPr="006C1437" w:rsidRDefault="00082BB0" w:rsidP="00372BEC">
            <w:pPr>
              <w:pStyle w:val="TAH"/>
              <w:rPr>
                <w:ins w:id="150" w:author="Intel/ThomasL rev1" w:date="2022-02-21T15:36:00Z"/>
              </w:rPr>
            </w:pPr>
            <w:ins w:id="151" w:author="Intel/ThomasL rev1" w:date="2022-02-21T15:36:00Z">
              <w:r w:rsidRPr="006C1437">
                <w:t>3</w:t>
              </w:r>
            </w:ins>
          </w:p>
        </w:tc>
        <w:tc>
          <w:tcPr>
            <w:tcW w:w="588" w:type="dxa"/>
            <w:tcBorders>
              <w:bottom w:val="single" w:sz="4" w:space="0" w:color="auto"/>
            </w:tcBorders>
          </w:tcPr>
          <w:p w14:paraId="1A48A161" w14:textId="77777777" w:rsidR="00082BB0" w:rsidRPr="006C1437" w:rsidRDefault="00082BB0" w:rsidP="00372BEC">
            <w:pPr>
              <w:pStyle w:val="TAH"/>
              <w:rPr>
                <w:ins w:id="152" w:author="Intel/ThomasL rev1" w:date="2022-02-21T15:36:00Z"/>
              </w:rPr>
            </w:pPr>
            <w:ins w:id="153" w:author="Intel/ThomasL rev1" w:date="2022-02-21T15:36:00Z">
              <w:r w:rsidRPr="006C1437">
                <w:t>2</w:t>
              </w:r>
            </w:ins>
          </w:p>
        </w:tc>
        <w:tc>
          <w:tcPr>
            <w:tcW w:w="589" w:type="dxa"/>
            <w:tcBorders>
              <w:bottom w:val="single" w:sz="4" w:space="0" w:color="auto"/>
            </w:tcBorders>
          </w:tcPr>
          <w:p w14:paraId="6F63D908" w14:textId="77777777" w:rsidR="00082BB0" w:rsidRPr="006C1437" w:rsidRDefault="00082BB0" w:rsidP="00372BEC">
            <w:pPr>
              <w:pStyle w:val="TAH"/>
              <w:rPr>
                <w:ins w:id="154" w:author="Intel/ThomasL rev1" w:date="2022-02-21T15:36:00Z"/>
              </w:rPr>
            </w:pPr>
            <w:ins w:id="155" w:author="Intel/ThomasL rev1" w:date="2022-02-21T15:36:00Z">
              <w:r w:rsidRPr="006C1437">
                <w:t>1</w:t>
              </w:r>
            </w:ins>
          </w:p>
        </w:tc>
        <w:tc>
          <w:tcPr>
            <w:tcW w:w="588" w:type="dxa"/>
          </w:tcPr>
          <w:p w14:paraId="6489FD18" w14:textId="77777777" w:rsidR="00082BB0" w:rsidRPr="006C1437" w:rsidRDefault="00082BB0" w:rsidP="00372BEC">
            <w:pPr>
              <w:pStyle w:val="TAC"/>
              <w:rPr>
                <w:ins w:id="156" w:author="Intel/ThomasL rev1" w:date="2022-02-21T15:36:00Z"/>
              </w:rPr>
            </w:pPr>
          </w:p>
        </w:tc>
      </w:tr>
      <w:tr w:rsidR="00082BB0" w:rsidRPr="006C1437" w14:paraId="6BCCA62A" w14:textId="77777777" w:rsidTr="00372BEC">
        <w:trPr>
          <w:jc w:val="center"/>
          <w:ins w:id="157" w:author="Intel/ThomasL rev1" w:date="2022-02-21T15:36:00Z"/>
        </w:trPr>
        <w:tc>
          <w:tcPr>
            <w:tcW w:w="151" w:type="dxa"/>
            <w:tcBorders>
              <w:top w:val="nil"/>
              <w:left w:val="single" w:sz="6" w:space="0" w:color="auto"/>
            </w:tcBorders>
          </w:tcPr>
          <w:p w14:paraId="74A6C8EE" w14:textId="77777777" w:rsidR="00082BB0" w:rsidRPr="006C1437" w:rsidRDefault="00082BB0" w:rsidP="00372BEC">
            <w:pPr>
              <w:pStyle w:val="TAC"/>
              <w:rPr>
                <w:ins w:id="158" w:author="Intel/ThomasL rev1" w:date="2022-02-21T15:36:00Z"/>
              </w:rPr>
            </w:pPr>
          </w:p>
        </w:tc>
        <w:tc>
          <w:tcPr>
            <w:tcW w:w="1104" w:type="dxa"/>
            <w:tcBorders>
              <w:right w:val="single" w:sz="4" w:space="0" w:color="auto"/>
            </w:tcBorders>
          </w:tcPr>
          <w:p w14:paraId="3D773657" w14:textId="77777777" w:rsidR="00082BB0" w:rsidRPr="006C1437" w:rsidRDefault="00082BB0" w:rsidP="00372BEC">
            <w:pPr>
              <w:pStyle w:val="TAC"/>
              <w:rPr>
                <w:ins w:id="159" w:author="Intel/ThomasL rev1" w:date="2022-02-21T15:36:00Z"/>
              </w:rPr>
            </w:pPr>
            <w:ins w:id="160" w:author="Intel/ThomasL rev1" w:date="2022-02-21T15:36: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14:paraId="216C8664" w14:textId="1335DC14" w:rsidR="00082BB0" w:rsidRPr="006C1437" w:rsidRDefault="00082BB0" w:rsidP="00372BEC">
            <w:pPr>
              <w:pStyle w:val="TAC"/>
              <w:rPr>
                <w:ins w:id="161" w:author="Intel/ThomasL rev1" w:date="2022-02-21T15:36:00Z"/>
              </w:rPr>
            </w:pPr>
            <w:ins w:id="162" w:author="Intel/ThomasL rev1" w:date="2022-02-21T15:36:00Z">
              <w:r w:rsidRPr="006C1437">
                <w:t>Type</w:t>
              </w:r>
              <w:r>
                <w:t xml:space="preserve"> </w:t>
              </w:r>
              <w:r w:rsidRPr="006C1437">
                <w:t>=</w:t>
              </w:r>
              <w:r>
                <w:t xml:space="preserve"> </w:t>
              </w:r>
            </w:ins>
            <w:ins w:id="163" w:author="Intel/ThomasL rev1" w:date="2022-02-23T17:39:00Z">
              <w:r w:rsidR="006D5548" w:rsidRPr="00015C85">
                <w:rPr>
                  <w:highlight w:val="yellow"/>
                </w:rPr>
                <w:t>x</w:t>
              </w:r>
            </w:ins>
            <w:ins w:id="164" w:author="Intel/ThomasL rev1" w:date="2022-02-21T15:36:00Z">
              <w:r>
                <w:t xml:space="preserve"> </w:t>
              </w:r>
              <w:r w:rsidRPr="006C1437">
                <w:t>(decimal)</w:t>
              </w:r>
            </w:ins>
          </w:p>
        </w:tc>
        <w:tc>
          <w:tcPr>
            <w:tcW w:w="588" w:type="dxa"/>
            <w:tcBorders>
              <w:left w:val="single" w:sz="4" w:space="0" w:color="auto"/>
            </w:tcBorders>
          </w:tcPr>
          <w:p w14:paraId="5B6C7B8D" w14:textId="77777777" w:rsidR="00082BB0" w:rsidRPr="006C1437" w:rsidRDefault="00082BB0" w:rsidP="00372BEC">
            <w:pPr>
              <w:pStyle w:val="TAC"/>
              <w:rPr>
                <w:ins w:id="165" w:author="Intel/ThomasL rev1" w:date="2022-02-21T15:36:00Z"/>
              </w:rPr>
            </w:pPr>
          </w:p>
        </w:tc>
      </w:tr>
      <w:tr w:rsidR="00082BB0" w:rsidRPr="006C1437" w14:paraId="6F6C2F16" w14:textId="77777777" w:rsidTr="00372BEC">
        <w:trPr>
          <w:jc w:val="center"/>
          <w:ins w:id="166" w:author="Intel/ThomasL rev1" w:date="2022-02-21T15:36:00Z"/>
        </w:trPr>
        <w:tc>
          <w:tcPr>
            <w:tcW w:w="151" w:type="dxa"/>
            <w:tcBorders>
              <w:top w:val="nil"/>
              <w:left w:val="single" w:sz="6" w:space="0" w:color="auto"/>
            </w:tcBorders>
          </w:tcPr>
          <w:p w14:paraId="250F8036" w14:textId="77777777" w:rsidR="00082BB0" w:rsidRPr="006C1437" w:rsidRDefault="00082BB0" w:rsidP="00372BEC">
            <w:pPr>
              <w:pStyle w:val="TAC"/>
              <w:rPr>
                <w:ins w:id="167" w:author="Intel/ThomasL rev1" w:date="2022-02-21T15:36:00Z"/>
              </w:rPr>
            </w:pPr>
          </w:p>
        </w:tc>
        <w:tc>
          <w:tcPr>
            <w:tcW w:w="1104" w:type="dxa"/>
            <w:tcBorders>
              <w:right w:val="single" w:sz="4" w:space="0" w:color="auto"/>
            </w:tcBorders>
          </w:tcPr>
          <w:p w14:paraId="5EB66145" w14:textId="77777777" w:rsidR="00082BB0" w:rsidRPr="006C1437" w:rsidRDefault="00082BB0" w:rsidP="00372BEC">
            <w:pPr>
              <w:pStyle w:val="TAC"/>
              <w:rPr>
                <w:ins w:id="168" w:author="Intel/ThomasL rev1" w:date="2022-02-21T15:36:00Z"/>
              </w:rPr>
            </w:pPr>
            <w:ins w:id="169" w:author="Intel/ThomasL rev1" w:date="2022-02-21T15:36: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14:paraId="15BE831D" w14:textId="77777777" w:rsidR="00082BB0" w:rsidRPr="006C1437" w:rsidRDefault="00082BB0" w:rsidP="00372BEC">
            <w:pPr>
              <w:pStyle w:val="TAC"/>
              <w:rPr>
                <w:ins w:id="170" w:author="Intel/ThomasL rev1" w:date="2022-02-21T15:36:00Z"/>
              </w:rPr>
            </w:pPr>
            <w:ins w:id="171" w:author="Intel/ThomasL rev1" w:date="2022-02-21T15:36:00Z">
              <w:r w:rsidRPr="006C1437">
                <w:t>Length</w:t>
              </w:r>
              <w:r>
                <w:t xml:space="preserve"> </w:t>
              </w:r>
              <w:r w:rsidRPr="006C1437">
                <w:t>=</w:t>
              </w:r>
              <w:r>
                <w:t xml:space="preserve"> </w:t>
              </w:r>
              <w:r w:rsidRPr="006C1437">
                <w:t>n</w:t>
              </w:r>
            </w:ins>
          </w:p>
        </w:tc>
        <w:tc>
          <w:tcPr>
            <w:tcW w:w="588" w:type="dxa"/>
            <w:tcBorders>
              <w:left w:val="single" w:sz="4" w:space="0" w:color="auto"/>
            </w:tcBorders>
          </w:tcPr>
          <w:p w14:paraId="48B8AA5B" w14:textId="77777777" w:rsidR="00082BB0" w:rsidRPr="006C1437" w:rsidRDefault="00082BB0" w:rsidP="00372BEC">
            <w:pPr>
              <w:pStyle w:val="TAC"/>
              <w:rPr>
                <w:ins w:id="172" w:author="Intel/ThomasL rev1" w:date="2022-02-21T15:36:00Z"/>
              </w:rPr>
            </w:pPr>
          </w:p>
        </w:tc>
      </w:tr>
      <w:tr w:rsidR="00082BB0" w:rsidRPr="006C1437" w14:paraId="0A87636F" w14:textId="77777777" w:rsidTr="00372BEC">
        <w:trPr>
          <w:jc w:val="center"/>
          <w:ins w:id="173" w:author="Intel/ThomasL rev1" w:date="2022-02-21T15:36:00Z"/>
        </w:trPr>
        <w:tc>
          <w:tcPr>
            <w:tcW w:w="151" w:type="dxa"/>
            <w:tcBorders>
              <w:top w:val="nil"/>
              <w:left w:val="single" w:sz="6" w:space="0" w:color="auto"/>
              <w:bottom w:val="nil"/>
            </w:tcBorders>
          </w:tcPr>
          <w:p w14:paraId="24574A84" w14:textId="77777777" w:rsidR="00082BB0" w:rsidRPr="006C1437" w:rsidRDefault="00082BB0" w:rsidP="00372BEC">
            <w:pPr>
              <w:pStyle w:val="TAC"/>
              <w:rPr>
                <w:ins w:id="174" w:author="Intel/ThomasL rev1" w:date="2022-02-21T15:36:00Z"/>
              </w:rPr>
            </w:pPr>
          </w:p>
        </w:tc>
        <w:tc>
          <w:tcPr>
            <w:tcW w:w="1104" w:type="dxa"/>
            <w:tcBorders>
              <w:bottom w:val="nil"/>
              <w:right w:val="single" w:sz="4" w:space="0" w:color="auto"/>
            </w:tcBorders>
          </w:tcPr>
          <w:p w14:paraId="43D2769B" w14:textId="77777777" w:rsidR="00082BB0" w:rsidRPr="006C1437" w:rsidRDefault="00082BB0" w:rsidP="00372BEC">
            <w:pPr>
              <w:pStyle w:val="TAC"/>
              <w:rPr>
                <w:ins w:id="175" w:author="Intel/ThomasL rev1" w:date="2022-02-21T15:36:00Z"/>
              </w:rPr>
            </w:pPr>
            <w:ins w:id="176" w:author="Intel/ThomasL rev1" w:date="2022-02-21T15:36: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7C1CEB2D" w14:textId="77777777" w:rsidR="00082BB0" w:rsidRPr="006C1437" w:rsidRDefault="00082BB0" w:rsidP="00372BEC">
            <w:pPr>
              <w:pStyle w:val="TAC"/>
              <w:rPr>
                <w:ins w:id="177" w:author="Intel/ThomasL rev1" w:date="2022-02-21T15:36:00Z"/>
              </w:rPr>
            </w:pPr>
            <w:ins w:id="178" w:author="Intel/ThomasL rev1" w:date="2022-02-21T15:36: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7C771980" w14:textId="77777777" w:rsidR="00082BB0" w:rsidRPr="006C1437" w:rsidRDefault="00082BB0" w:rsidP="00372BEC">
            <w:pPr>
              <w:pStyle w:val="TAC"/>
              <w:rPr>
                <w:ins w:id="179" w:author="Intel/ThomasL rev1" w:date="2022-02-21T15:36:00Z"/>
              </w:rPr>
            </w:pPr>
            <w:ins w:id="180" w:author="Intel/ThomasL rev1" w:date="2022-02-21T15:36:00Z">
              <w:r w:rsidRPr="006C1437">
                <w:t>Instance</w:t>
              </w:r>
            </w:ins>
          </w:p>
        </w:tc>
        <w:tc>
          <w:tcPr>
            <w:tcW w:w="588" w:type="dxa"/>
            <w:tcBorders>
              <w:left w:val="single" w:sz="4" w:space="0" w:color="auto"/>
              <w:bottom w:val="nil"/>
            </w:tcBorders>
          </w:tcPr>
          <w:p w14:paraId="001A42F5" w14:textId="77777777" w:rsidR="00082BB0" w:rsidRPr="006C1437" w:rsidRDefault="00082BB0" w:rsidP="00372BEC">
            <w:pPr>
              <w:pStyle w:val="TAC"/>
              <w:rPr>
                <w:ins w:id="181" w:author="Intel/ThomasL rev1" w:date="2022-02-21T15:36:00Z"/>
              </w:rPr>
            </w:pPr>
          </w:p>
        </w:tc>
      </w:tr>
      <w:tr w:rsidR="00082BB0" w:rsidRPr="006C1437" w14:paraId="570A7F42" w14:textId="77777777" w:rsidTr="00372BEC">
        <w:trPr>
          <w:jc w:val="center"/>
          <w:ins w:id="182" w:author="Intel/ThomasL rev1" w:date="2022-02-21T15:36:00Z"/>
        </w:trPr>
        <w:tc>
          <w:tcPr>
            <w:tcW w:w="151" w:type="dxa"/>
            <w:tcBorders>
              <w:top w:val="nil"/>
              <w:left w:val="single" w:sz="6" w:space="0" w:color="auto"/>
            </w:tcBorders>
          </w:tcPr>
          <w:p w14:paraId="06FE562C" w14:textId="77777777" w:rsidR="00082BB0" w:rsidRPr="006C1437" w:rsidRDefault="00082BB0" w:rsidP="00372BEC">
            <w:pPr>
              <w:pStyle w:val="TAC"/>
              <w:rPr>
                <w:ins w:id="183" w:author="Intel/ThomasL rev1" w:date="2022-02-21T15:36:00Z"/>
              </w:rPr>
            </w:pPr>
          </w:p>
        </w:tc>
        <w:tc>
          <w:tcPr>
            <w:tcW w:w="1104" w:type="dxa"/>
            <w:tcBorders>
              <w:right w:val="single" w:sz="4" w:space="0" w:color="auto"/>
            </w:tcBorders>
          </w:tcPr>
          <w:p w14:paraId="663C845B" w14:textId="77777777" w:rsidR="00082BB0" w:rsidRPr="006C1437" w:rsidRDefault="00082BB0" w:rsidP="00372BEC">
            <w:pPr>
              <w:pStyle w:val="TAC"/>
              <w:rPr>
                <w:ins w:id="184" w:author="Intel/ThomasL rev1" w:date="2022-02-21T15:36:00Z"/>
              </w:rPr>
            </w:pPr>
            <w:ins w:id="185" w:author="Intel/ThomasL rev1" w:date="2022-02-21T15:36:00Z">
              <w:r w:rsidRPr="006C1437">
                <w:t>5</w:t>
              </w:r>
            </w:ins>
          </w:p>
        </w:tc>
        <w:tc>
          <w:tcPr>
            <w:tcW w:w="2351" w:type="dxa"/>
            <w:gridSpan w:val="4"/>
            <w:tcBorders>
              <w:top w:val="single" w:sz="4" w:space="0" w:color="auto"/>
              <w:left w:val="single" w:sz="4" w:space="0" w:color="auto"/>
              <w:bottom w:val="single" w:sz="4" w:space="0" w:color="auto"/>
              <w:right w:val="single" w:sz="4" w:space="0" w:color="auto"/>
            </w:tcBorders>
          </w:tcPr>
          <w:p w14:paraId="3AAE725A" w14:textId="77777777" w:rsidR="00082BB0" w:rsidRPr="006C1437" w:rsidRDefault="00082BB0" w:rsidP="00372BEC">
            <w:pPr>
              <w:pStyle w:val="TAC"/>
              <w:rPr>
                <w:ins w:id="186" w:author="Intel/ThomasL rev1" w:date="2022-02-21T15:36:00Z"/>
              </w:rPr>
            </w:pPr>
            <w:ins w:id="187" w:author="Intel/ThomasL rev1" w:date="2022-02-21T15:36:00Z">
              <w:r w:rsidRPr="006C1437">
                <w:t>Number</w:t>
              </w:r>
              <w:r>
                <w:t xml:space="preserve"> </w:t>
              </w:r>
              <w:r w:rsidRPr="006C1437">
                <w:t>digit</w:t>
              </w:r>
              <w:r>
                <w:t xml:space="preserve"> </w:t>
              </w:r>
              <w:r w:rsidRPr="006C1437">
                <w:t>2</w:t>
              </w:r>
            </w:ins>
          </w:p>
        </w:tc>
        <w:tc>
          <w:tcPr>
            <w:tcW w:w="2352" w:type="dxa"/>
            <w:gridSpan w:val="4"/>
            <w:tcBorders>
              <w:top w:val="single" w:sz="4" w:space="0" w:color="auto"/>
              <w:left w:val="single" w:sz="4" w:space="0" w:color="auto"/>
              <w:bottom w:val="single" w:sz="4" w:space="0" w:color="auto"/>
              <w:right w:val="single" w:sz="4" w:space="0" w:color="auto"/>
            </w:tcBorders>
          </w:tcPr>
          <w:p w14:paraId="5165AABB" w14:textId="77777777" w:rsidR="00082BB0" w:rsidRPr="006C1437" w:rsidRDefault="00082BB0" w:rsidP="00372BEC">
            <w:pPr>
              <w:pStyle w:val="TAC"/>
              <w:rPr>
                <w:ins w:id="188" w:author="Intel/ThomasL rev1" w:date="2022-02-21T15:36:00Z"/>
              </w:rPr>
            </w:pPr>
            <w:ins w:id="189" w:author="Intel/ThomasL rev1" w:date="2022-02-21T15:36:00Z">
              <w:r w:rsidRPr="006C1437">
                <w:t>Number</w:t>
              </w:r>
              <w:r>
                <w:t xml:space="preserve"> </w:t>
              </w:r>
              <w:r w:rsidRPr="006C1437">
                <w:t>digit</w:t>
              </w:r>
              <w:r>
                <w:t xml:space="preserve"> </w:t>
              </w:r>
              <w:r w:rsidRPr="006C1437">
                <w:t>1</w:t>
              </w:r>
            </w:ins>
          </w:p>
        </w:tc>
        <w:tc>
          <w:tcPr>
            <w:tcW w:w="588" w:type="dxa"/>
            <w:tcBorders>
              <w:left w:val="single" w:sz="4" w:space="0" w:color="auto"/>
            </w:tcBorders>
          </w:tcPr>
          <w:p w14:paraId="44539F13" w14:textId="77777777" w:rsidR="00082BB0" w:rsidRPr="006C1437" w:rsidRDefault="00082BB0" w:rsidP="00372BEC">
            <w:pPr>
              <w:pStyle w:val="TAC"/>
              <w:rPr>
                <w:ins w:id="190" w:author="Intel/ThomasL rev1" w:date="2022-02-21T15:36:00Z"/>
              </w:rPr>
            </w:pPr>
          </w:p>
        </w:tc>
      </w:tr>
      <w:tr w:rsidR="00082BB0" w:rsidRPr="006C1437" w14:paraId="4E843B6A" w14:textId="77777777" w:rsidTr="00372BEC">
        <w:trPr>
          <w:jc w:val="center"/>
          <w:ins w:id="191" w:author="Intel/ThomasL rev1" w:date="2022-02-21T15:36:00Z"/>
        </w:trPr>
        <w:tc>
          <w:tcPr>
            <w:tcW w:w="151" w:type="dxa"/>
            <w:tcBorders>
              <w:top w:val="nil"/>
              <w:left w:val="single" w:sz="6" w:space="0" w:color="auto"/>
              <w:bottom w:val="nil"/>
            </w:tcBorders>
          </w:tcPr>
          <w:p w14:paraId="48C0DB45" w14:textId="77777777" w:rsidR="00082BB0" w:rsidRPr="006C1437" w:rsidRDefault="00082BB0" w:rsidP="00372BEC">
            <w:pPr>
              <w:pStyle w:val="TAC"/>
              <w:rPr>
                <w:ins w:id="192" w:author="Intel/ThomasL rev1" w:date="2022-02-21T15:36:00Z"/>
              </w:rPr>
            </w:pPr>
          </w:p>
        </w:tc>
        <w:tc>
          <w:tcPr>
            <w:tcW w:w="1104" w:type="dxa"/>
            <w:tcBorders>
              <w:right w:val="single" w:sz="4" w:space="0" w:color="auto"/>
            </w:tcBorders>
          </w:tcPr>
          <w:p w14:paraId="29A8CD2B" w14:textId="77777777" w:rsidR="00082BB0" w:rsidRPr="006C1437" w:rsidRDefault="00082BB0" w:rsidP="00372BEC">
            <w:pPr>
              <w:pStyle w:val="TAC"/>
              <w:rPr>
                <w:ins w:id="193" w:author="Intel/ThomasL rev1" w:date="2022-02-21T15:36:00Z"/>
              </w:rPr>
            </w:pPr>
            <w:ins w:id="194" w:author="Intel/ThomasL rev1" w:date="2022-02-21T15:36:00Z">
              <w:r w:rsidRPr="006C1437">
                <w:t>6</w:t>
              </w:r>
            </w:ins>
          </w:p>
        </w:tc>
        <w:tc>
          <w:tcPr>
            <w:tcW w:w="2351" w:type="dxa"/>
            <w:gridSpan w:val="4"/>
            <w:tcBorders>
              <w:top w:val="single" w:sz="4" w:space="0" w:color="auto"/>
              <w:left w:val="single" w:sz="4" w:space="0" w:color="auto"/>
              <w:bottom w:val="single" w:sz="4" w:space="0" w:color="auto"/>
              <w:right w:val="single" w:sz="4" w:space="0" w:color="auto"/>
            </w:tcBorders>
          </w:tcPr>
          <w:p w14:paraId="4BD3C210" w14:textId="77777777" w:rsidR="00082BB0" w:rsidRPr="006C1437" w:rsidRDefault="00082BB0" w:rsidP="00372BEC">
            <w:pPr>
              <w:pStyle w:val="TAC"/>
              <w:rPr>
                <w:ins w:id="195" w:author="Intel/ThomasL rev1" w:date="2022-02-21T15:36:00Z"/>
              </w:rPr>
            </w:pPr>
            <w:ins w:id="196" w:author="Intel/ThomasL rev1" w:date="2022-02-21T15:36:00Z">
              <w:r w:rsidRPr="006C1437">
                <w:t>Number</w:t>
              </w:r>
              <w:r>
                <w:t xml:space="preserve"> </w:t>
              </w:r>
              <w:r w:rsidRPr="006C1437">
                <w:t>digit</w:t>
              </w:r>
              <w:r>
                <w:t xml:space="preserve"> </w:t>
              </w:r>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14:paraId="15C8B8AE" w14:textId="77777777" w:rsidR="00082BB0" w:rsidRPr="006C1437" w:rsidRDefault="00082BB0" w:rsidP="00372BEC">
            <w:pPr>
              <w:pStyle w:val="TAC"/>
              <w:rPr>
                <w:ins w:id="197" w:author="Intel/ThomasL rev1" w:date="2022-02-21T15:36:00Z"/>
              </w:rPr>
            </w:pPr>
            <w:ins w:id="198" w:author="Intel/ThomasL rev1" w:date="2022-02-21T15:36:00Z">
              <w:r w:rsidRPr="006C1437">
                <w:t>Number</w:t>
              </w:r>
              <w:r>
                <w:t xml:space="preserve"> </w:t>
              </w:r>
              <w:r w:rsidRPr="006C1437">
                <w:t>digit</w:t>
              </w:r>
              <w:r>
                <w:t xml:space="preserve"> </w:t>
              </w:r>
              <w:r w:rsidRPr="006C1437">
                <w:t>3</w:t>
              </w:r>
            </w:ins>
          </w:p>
        </w:tc>
        <w:tc>
          <w:tcPr>
            <w:tcW w:w="588" w:type="dxa"/>
            <w:tcBorders>
              <w:left w:val="single" w:sz="4" w:space="0" w:color="auto"/>
            </w:tcBorders>
          </w:tcPr>
          <w:p w14:paraId="5061AF05" w14:textId="77777777" w:rsidR="00082BB0" w:rsidRPr="006C1437" w:rsidRDefault="00082BB0" w:rsidP="00372BEC">
            <w:pPr>
              <w:pStyle w:val="TAC"/>
              <w:rPr>
                <w:ins w:id="199" w:author="Intel/ThomasL rev1" w:date="2022-02-21T15:36:00Z"/>
              </w:rPr>
            </w:pPr>
          </w:p>
        </w:tc>
      </w:tr>
      <w:tr w:rsidR="00082BB0" w:rsidRPr="006C1437" w14:paraId="0543C315" w14:textId="77777777" w:rsidTr="00372BEC">
        <w:trPr>
          <w:jc w:val="center"/>
          <w:ins w:id="200" w:author="Intel/ThomasL rev1" w:date="2022-02-21T15:36:00Z"/>
        </w:trPr>
        <w:tc>
          <w:tcPr>
            <w:tcW w:w="151" w:type="dxa"/>
            <w:tcBorders>
              <w:top w:val="nil"/>
              <w:left w:val="single" w:sz="6" w:space="0" w:color="auto"/>
              <w:bottom w:val="nil"/>
            </w:tcBorders>
          </w:tcPr>
          <w:p w14:paraId="41E8413A" w14:textId="77777777" w:rsidR="00082BB0" w:rsidRPr="006C1437" w:rsidRDefault="00082BB0" w:rsidP="00372BEC">
            <w:pPr>
              <w:pStyle w:val="TAC"/>
              <w:rPr>
                <w:ins w:id="201" w:author="Intel/ThomasL rev1" w:date="2022-02-21T15:36:00Z"/>
              </w:rPr>
            </w:pPr>
          </w:p>
        </w:tc>
        <w:tc>
          <w:tcPr>
            <w:tcW w:w="1104" w:type="dxa"/>
            <w:tcBorders>
              <w:right w:val="single" w:sz="4" w:space="0" w:color="auto"/>
            </w:tcBorders>
          </w:tcPr>
          <w:p w14:paraId="061B213F" w14:textId="77777777" w:rsidR="00082BB0" w:rsidRPr="006C1437" w:rsidRDefault="00082BB0" w:rsidP="00372BEC">
            <w:pPr>
              <w:pStyle w:val="TAC"/>
              <w:rPr>
                <w:ins w:id="202" w:author="Intel/ThomasL rev1" w:date="2022-02-21T15:36:00Z"/>
              </w:rPr>
            </w:pPr>
            <w:ins w:id="203" w:author="Intel/ThomasL rev1" w:date="2022-02-21T15:36:00Z">
              <w:r w:rsidRPr="006C1437">
                <w:t>…</w:t>
              </w:r>
            </w:ins>
          </w:p>
        </w:tc>
        <w:tc>
          <w:tcPr>
            <w:tcW w:w="2351" w:type="dxa"/>
            <w:gridSpan w:val="4"/>
            <w:tcBorders>
              <w:top w:val="single" w:sz="4" w:space="0" w:color="auto"/>
              <w:left w:val="single" w:sz="4" w:space="0" w:color="auto"/>
              <w:bottom w:val="single" w:sz="4" w:space="0" w:color="auto"/>
              <w:right w:val="single" w:sz="4" w:space="0" w:color="auto"/>
            </w:tcBorders>
          </w:tcPr>
          <w:p w14:paraId="59D712D3" w14:textId="77777777" w:rsidR="00082BB0" w:rsidRPr="006C1437" w:rsidRDefault="00082BB0" w:rsidP="00372BEC">
            <w:pPr>
              <w:pStyle w:val="TAC"/>
              <w:rPr>
                <w:ins w:id="204" w:author="Intel/ThomasL rev1" w:date="2022-02-21T15:36:00Z"/>
              </w:rPr>
            </w:pPr>
            <w:ins w:id="205" w:author="Intel/ThomasL rev1" w:date="2022-02-21T15:36:00Z">
              <w:r w:rsidRPr="006C1437">
                <w:t>…</w:t>
              </w:r>
            </w:ins>
          </w:p>
        </w:tc>
        <w:tc>
          <w:tcPr>
            <w:tcW w:w="2352" w:type="dxa"/>
            <w:gridSpan w:val="4"/>
            <w:tcBorders>
              <w:top w:val="single" w:sz="4" w:space="0" w:color="auto"/>
              <w:left w:val="single" w:sz="4" w:space="0" w:color="auto"/>
              <w:bottom w:val="single" w:sz="4" w:space="0" w:color="auto"/>
              <w:right w:val="single" w:sz="4" w:space="0" w:color="auto"/>
            </w:tcBorders>
          </w:tcPr>
          <w:p w14:paraId="2AFA178C" w14:textId="77777777" w:rsidR="00082BB0" w:rsidRPr="006C1437" w:rsidRDefault="00082BB0" w:rsidP="00372BEC">
            <w:pPr>
              <w:pStyle w:val="TAC"/>
              <w:rPr>
                <w:ins w:id="206" w:author="Intel/ThomasL rev1" w:date="2022-02-21T15:36:00Z"/>
              </w:rPr>
            </w:pPr>
            <w:ins w:id="207" w:author="Intel/ThomasL rev1" w:date="2022-02-21T15:36:00Z">
              <w:r w:rsidRPr="006C1437">
                <w:t>…</w:t>
              </w:r>
            </w:ins>
          </w:p>
        </w:tc>
        <w:tc>
          <w:tcPr>
            <w:tcW w:w="588" w:type="dxa"/>
            <w:tcBorders>
              <w:left w:val="single" w:sz="4" w:space="0" w:color="auto"/>
            </w:tcBorders>
          </w:tcPr>
          <w:p w14:paraId="5766291B" w14:textId="77777777" w:rsidR="00082BB0" w:rsidRPr="006C1437" w:rsidRDefault="00082BB0" w:rsidP="00372BEC">
            <w:pPr>
              <w:pStyle w:val="TAC"/>
              <w:rPr>
                <w:ins w:id="208" w:author="Intel/ThomasL rev1" w:date="2022-02-21T15:36:00Z"/>
              </w:rPr>
            </w:pPr>
          </w:p>
        </w:tc>
      </w:tr>
      <w:tr w:rsidR="00082BB0" w:rsidRPr="006C1437" w14:paraId="336D4CC0" w14:textId="77777777" w:rsidTr="00372BEC">
        <w:trPr>
          <w:jc w:val="center"/>
          <w:ins w:id="209" w:author="Intel/ThomasL rev1" w:date="2022-02-21T15:36:00Z"/>
        </w:trPr>
        <w:tc>
          <w:tcPr>
            <w:tcW w:w="151" w:type="dxa"/>
            <w:tcBorders>
              <w:top w:val="nil"/>
              <w:left w:val="single" w:sz="6" w:space="0" w:color="auto"/>
              <w:bottom w:val="single" w:sz="6" w:space="0" w:color="auto"/>
            </w:tcBorders>
          </w:tcPr>
          <w:p w14:paraId="139FC10B" w14:textId="77777777" w:rsidR="00082BB0" w:rsidRPr="006C1437" w:rsidRDefault="00082BB0" w:rsidP="00372BEC">
            <w:pPr>
              <w:pStyle w:val="TAC"/>
              <w:rPr>
                <w:ins w:id="210" w:author="Intel/ThomasL rev1" w:date="2022-02-21T15:36:00Z"/>
              </w:rPr>
            </w:pPr>
          </w:p>
        </w:tc>
        <w:tc>
          <w:tcPr>
            <w:tcW w:w="1104" w:type="dxa"/>
            <w:tcBorders>
              <w:bottom w:val="single" w:sz="6" w:space="0" w:color="auto"/>
              <w:right w:val="single" w:sz="4" w:space="0" w:color="auto"/>
            </w:tcBorders>
          </w:tcPr>
          <w:p w14:paraId="72BD7040" w14:textId="77777777" w:rsidR="00082BB0" w:rsidRPr="006C1437" w:rsidRDefault="00082BB0" w:rsidP="00372BEC">
            <w:pPr>
              <w:pStyle w:val="TAC"/>
              <w:rPr>
                <w:ins w:id="211" w:author="Intel/ThomasL rev1" w:date="2022-02-21T15:36:00Z"/>
              </w:rPr>
            </w:pPr>
            <w:ins w:id="212" w:author="Intel/ThomasL rev1" w:date="2022-02-21T15:36:00Z">
              <w:r w:rsidRPr="006C1437">
                <w:t>n+4</w:t>
              </w:r>
            </w:ins>
          </w:p>
        </w:tc>
        <w:tc>
          <w:tcPr>
            <w:tcW w:w="2351" w:type="dxa"/>
            <w:gridSpan w:val="4"/>
            <w:tcBorders>
              <w:top w:val="single" w:sz="4" w:space="0" w:color="auto"/>
              <w:left w:val="single" w:sz="4" w:space="0" w:color="auto"/>
              <w:bottom w:val="single" w:sz="6" w:space="0" w:color="auto"/>
              <w:right w:val="single" w:sz="4" w:space="0" w:color="auto"/>
            </w:tcBorders>
          </w:tcPr>
          <w:p w14:paraId="68883C5C" w14:textId="77777777" w:rsidR="00082BB0" w:rsidRPr="006C1437" w:rsidRDefault="00082BB0" w:rsidP="00372BEC">
            <w:pPr>
              <w:pStyle w:val="TAC"/>
              <w:rPr>
                <w:ins w:id="213" w:author="Intel/ThomasL rev1" w:date="2022-02-21T15:36:00Z"/>
              </w:rPr>
            </w:pPr>
            <w:ins w:id="214" w:author="Intel/ThomasL rev1" w:date="2022-02-21T15:36:00Z">
              <w:r w:rsidRPr="006C1437">
                <w:t>Number</w:t>
              </w:r>
              <w:r>
                <w:t xml:space="preserve"> </w:t>
              </w:r>
              <w:r w:rsidRPr="006C1437">
                <w:t>digit</w:t>
              </w:r>
              <w:r>
                <w:t xml:space="preserve"> </w:t>
              </w:r>
              <w:r w:rsidRPr="006C1437">
                <w:t>m</w:t>
              </w:r>
            </w:ins>
          </w:p>
        </w:tc>
        <w:tc>
          <w:tcPr>
            <w:tcW w:w="2352" w:type="dxa"/>
            <w:gridSpan w:val="4"/>
            <w:tcBorders>
              <w:top w:val="single" w:sz="4" w:space="0" w:color="auto"/>
              <w:left w:val="single" w:sz="4" w:space="0" w:color="auto"/>
              <w:bottom w:val="single" w:sz="6" w:space="0" w:color="auto"/>
              <w:right w:val="single" w:sz="4" w:space="0" w:color="auto"/>
            </w:tcBorders>
          </w:tcPr>
          <w:p w14:paraId="4D809207" w14:textId="77777777" w:rsidR="00082BB0" w:rsidRPr="006C1437" w:rsidRDefault="00082BB0" w:rsidP="00372BEC">
            <w:pPr>
              <w:pStyle w:val="TAC"/>
              <w:rPr>
                <w:ins w:id="215" w:author="Intel/ThomasL rev1" w:date="2022-02-21T15:36:00Z"/>
              </w:rPr>
            </w:pPr>
            <w:ins w:id="216" w:author="Intel/ThomasL rev1" w:date="2022-02-21T15:36:00Z">
              <w:r w:rsidRPr="006C1437">
                <w:t>Number</w:t>
              </w:r>
              <w:r>
                <w:t xml:space="preserve"> </w:t>
              </w:r>
              <w:r w:rsidRPr="006C1437">
                <w:t>digit</w:t>
              </w:r>
              <w:r>
                <w:t xml:space="preserve"> </w:t>
              </w:r>
              <w:r w:rsidRPr="006C1437">
                <w:t>m-1</w:t>
              </w:r>
            </w:ins>
          </w:p>
        </w:tc>
        <w:tc>
          <w:tcPr>
            <w:tcW w:w="588" w:type="dxa"/>
            <w:tcBorders>
              <w:left w:val="single" w:sz="4" w:space="0" w:color="auto"/>
              <w:bottom w:val="single" w:sz="6" w:space="0" w:color="auto"/>
            </w:tcBorders>
          </w:tcPr>
          <w:p w14:paraId="586EF301" w14:textId="77777777" w:rsidR="00082BB0" w:rsidRPr="006C1437" w:rsidRDefault="00082BB0" w:rsidP="00372BEC">
            <w:pPr>
              <w:pStyle w:val="TAC"/>
              <w:rPr>
                <w:ins w:id="217" w:author="Intel/ThomasL rev1" w:date="2022-02-21T15:36:00Z"/>
              </w:rPr>
            </w:pPr>
          </w:p>
        </w:tc>
      </w:tr>
    </w:tbl>
    <w:p w14:paraId="03261DFF" w14:textId="5F6DA630" w:rsidR="00082BB0" w:rsidRPr="006C1437" w:rsidRDefault="00082BB0" w:rsidP="00082BB0">
      <w:pPr>
        <w:pStyle w:val="TF"/>
        <w:spacing w:before="120"/>
        <w:rPr>
          <w:ins w:id="218" w:author="Intel/ThomasL rev1" w:date="2022-02-21T15:36:00Z"/>
        </w:rPr>
      </w:pPr>
      <w:ins w:id="219" w:author="Intel/ThomasL rev1" w:date="2022-02-21T15:36:00Z">
        <w:r w:rsidRPr="006C1437">
          <w:t>Figure 8.</w:t>
        </w:r>
      </w:ins>
      <w:ins w:id="220" w:author="Intel/ThomasL rev1" w:date="2022-02-21T15:45:00Z">
        <w:r w:rsidR="00AD2979" w:rsidRPr="001C33FF">
          <w:t>XXX</w:t>
        </w:r>
      </w:ins>
      <w:ins w:id="221" w:author="Intel/ThomasL rev1" w:date="2022-02-21T15:36:00Z">
        <w:r w:rsidRPr="006C1437">
          <w:t xml:space="preserve">-1: </w:t>
        </w:r>
      </w:ins>
      <w:ins w:id="222" w:author="Intel/ThomasL rev1" w:date="2022-02-21T15:45:00Z">
        <w:r w:rsidR="00AD2979">
          <w:t>Alternative</w:t>
        </w:r>
        <w:r w:rsidR="00AD2979" w:rsidRPr="006C1437">
          <w:t xml:space="preserve"> </w:t>
        </w:r>
      </w:ins>
      <w:ins w:id="223" w:author="Intel/ThomasL rev1" w:date="2022-02-21T15:36:00Z">
        <w:r w:rsidRPr="006C1437">
          <w:t>IMSI</w:t>
        </w:r>
      </w:ins>
    </w:p>
    <w:p w14:paraId="6859749C" w14:textId="31B69094" w:rsidR="00082BB0" w:rsidRPr="006C1437" w:rsidRDefault="00082BB0" w:rsidP="00082BB0">
      <w:pPr>
        <w:rPr>
          <w:ins w:id="224" w:author="Intel/ThomasL rev1" w:date="2022-02-21T15:36:00Z"/>
        </w:rPr>
      </w:pPr>
      <w:ins w:id="225" w:author="Intel/ThomasL rev1" w:date="2022-02-21T15:36:00Z">
        <w:r w:rsidRPr="006C1437">
          <w:t xml:space="preserve">Octets 5 to (n+4) represent the </w:t>
        </w:r>
      </w:ins>
      <w:ins w:id="226" w:author="Intel/ThomasL rev1" w:date="2022-02-21T15:37:00Z">
        <w:r>
          <w:t xml:space="preserve">Alternative </w:t>
        </w:r>
      </w:ins>
      <w:ins w:id="227" w:author="Intel/ThomasL rev1" w:date="2022-02-21T15:36:00Z">
        <w:r w:rsidRPr="006C1437">
          <w:t>IMSI value in international number format as described in ITU</w:t>
        </w:r>
      </w:ins>
      <w:ins w:id="228" w:author="Intel/ThomasL rev1" w:date="2022-02-24T09:36:00Z">
        <w:r w:rsidR="00015C85">
          <w:noBreakHyphen/>
        </w:r>
      </w:ins>
      <w:ins w:id="229" w:author="Intel/ThomasL rev1" w:date="2022-02-21T15:36:00Z">
        <w:r w:rsidRPr="006C1437">
          <w:t>T</w:t>
        </w:r>
      </w:ins>
      <w:ins w:id="230" w:author="Intel/ThomasL rev1" w:date="2022-02-23T17:39:00Z">
        <w:r w:rsidR="006D5548">
          <w:t> </w:t>
        </w:r>
      </w:ins>
      <w:ins w:id="231" w:author="Intel/ThomasL rev1" w:date="2022-02-21T15:36:00Z">
        <w:r w:rsidRPr="006C1437">
          <w:t>Rec</w:t>
        </w:r>
      </w:ins>
      <w:ins w:id="232" w:author="Intel/ThomasL rev1" w:date="2022-02-23T17:39:00Z">
        <w:r w:rsidR="006D5548">
          <w:t> </w:t>
        </w:r>
      </w:ins>
      <w:ins w:id="233" w:author="Intel/ThomasL rev1" w:date="2022-02-21T15:36:00Z">
        <w:r w:rsidRPr="006C1437">
          <w:t>E.212</w:t>
        </w:r>
        <w:r>
          <w:t> </w:t>
        </w:r>
        <w:r w:rsidRPr="006C1437">
          <w:t xml:space="preserve">[64], encoded as TBCD digits, </w:t>
        </w:r>
        <w:proofErr w:type="gramStart"/>
        <w:r w:rsidRPr="006C1437">
          <w:t>i.e.</w:t>
        </w:r>
        <w:proofErr w:type="gramEnd"/>
        <w:r w:rsidRPr="006C1437">
          <w:t xml:space="preserve"> digits from 0 through 9 are encoded "0000" to "1001". When there is an odd number of digits, bits 8 to 5 of the last octet are encoded with the filler "1111". The maximum number of digits is 15.</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C859" w14:textId="77777777" w:rsidR="00333F1B" w:rsidRDefault="00333F1B">
      <w:r>
        <w:separator/>
      </w:r>
    </w:p>
  </w:endnote>
  <w:endnote w:type="continuationSeparator" w:id="0">
    <w:p w14:paraId="7869ADC1" w14:textId="77777777" w:rsidR="00333F1B" w:rsidRDefault="0033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2875AD" w:rsidRDefault="00287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2875AD" w:rsidRDefault="002875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2875AD" w:rsidRDefault="00287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AB27" w14:textId="77777777" w:rsidR="00333F1B" w:rsidRDefault="00333F1B">
      <w:r>
        <w:separator/>
      </w:r>
    </w:p>
  </w:footnote>
  <w:footnote w:type="continuationSeparator" w:id="0">
    <w:p w14:paraId="6B28EF59" w14:textId="77777777" w:rsidR="00333F1B" w:rsidRDefault="0033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75AD" w:rsidRDefault="00287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2875AD" w:rsidRDefault="00287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2875AD" w:rsidRDefault="002875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2875AD" w:rsidRDefault="002875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2875AD" w:rsidRDefault="002875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2875AD" w:rsidRDefault="00287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FD"/>
    <w:rsid w:val="00015C85"/>
    <w:rsid w:val="00022E4A"/>
    <w:rsid w:val="00034565"/>
    <w:rsid w:val="00035D80"/>
    <w:rsid w:val="000628F9"/>
    <w:rsid w:val="00072656"/>
    <w:rsid w:val="00080022"/>
    <w:rsid w:val="00082BB0"/>
    <w:rsid w:val="000A001E"/>
    <w:rsid w:val="000A12CF"/>
    <w:rsid w:val="000A6394"/>
    <w:rsid w:val="000A6EF7"/>
    <w:rsid w:val="000B6ADE"/>
    <w:rsid w:val="000B7FED"/>
    <w:rsid w:val="000C038A"/>
    <w:rsid w:val="000C6598"/>
    <w:rsid w:val="000D44B3"/>
    <w:rsid w:val="000E3A02"/>
    <w:rsid w:val="000F47F4"/>
    <w:rsid w:val="0013173E"/>
    <w:rsid w:val="00141D45"/>
    <w:rsid w:val="00145D43"/>
    <w:rsid w:val="00181226"/>
    <w:rsid w:val="00182575"/>
    <w:rsid w:val="00192C46"/>
    <w:rsid w:val="001A08B3"/>
    <w:rsid w:val="001A42E7"/>
    <w:rsid w:val="001A7B60"/>
    <w:rsid w:val="001B4EE7"/>
    <w:rsid w:val="001B52F0"/>
    <w:rsid w:val="001B7A65"/>
    <w:rsid w:val="001C102B"/>
    <w:rsid w:val="001C33FF"/>
    <w:rsid w:val="001E41F3"/>
    <w:rsid w:val="001F5BE1"/>
    <w:rsid w:val="0021733E"/>
    <w:rsid w:val="00223BC1"/>
    <w:rsid w:val="0026004D"/>
    <w:rsid w:val="00263B52"/>
    <w:rsid w:val="002640DD"/>
    <w:rsid w:val="00275D12"/>
    <w:rsid w:val="00280D3B"/>
    <w:rsid w:val="00284FEB"/>
    <w:rsid w:val="002860C4"/>
    <w:rsid w:val="002875AD"/>
    <w:rsid w:val="00294A16"/>
    <w:rsid w:val="002B5741"/>
    <w:rsid w:val="002C5B5D"/>
    <w:rsid w:val="002E472E"/>
    <w:rsid w:val="002E64DC"/>
    <w:rsid w:val="00305409"/>
    <w:rsid w:val="00325F82"/>
    <w:rsid w:val="00333F1B"/>
    <w:rsid w:val="00337E2B"/>
    <w:rsid w:val="003421CA"/>
    <w:rsid w:val="00355718"/>
    <w:rsid w:val="003609EF"/>
    <w:rsid w:val="00361408"/>
    <w:rsid w:val="0036231A"/>
    <w:rsid w:val="003655B7"/>
    <w:rsid w:val="00374DD4"/>
    <w:rsid w:val="003D14F9"/>
    <w:rsid w:val="003D454E"/>
    <w:rsid w:val="003E1A36"/>
    <w:rsid w:val="003E6CDC"/>
    <w:rsid w:val="003F08F5"/>
    <w:rsid w:val="003F4087"/>
    <w:rsid w:val="00402A48"/>
    <w:rsid w:val="00410371"/>
    <w:rsid w:val="004242F1"/>
    <w:rsid w:val="00433015"/>
    <w:rsid w:val="0046535B"/>
    <w:rsid w:val="004825FB"/>
    <w:rsid w:val="00490890"/>
    <w:rsid w:val="00494B34"/>
    <w:rsid w:val="004A4952"/>
    <w:rsid w:val="004A76D7"/>
    <w:rsid w:val="004B75B7"/>
    <w:rsid w:val="004D1E5F"/>
    <w:rsid w:val="0051580D"/>
    <w:rsid w:val="00547111"/>
    <w:rsid w:val="00567CDE"/>
    <w:rsid w:val="00583917"/>
    <w:rsid w:val="00592D74"/>
    <w:rsid w:val="005A55D2"/>
    <w:rsid w:val="005D0ECC"/>
    <w:rsid w:val="005D7A07"/>
    <w:rsid w:val="005E2C44"/>
    <w:rsid w:val="00621188"/>
    <w:rsid w:val="006257ED"/>
    <w:rsid w:val="00665C47"/>
    <w:rsid w:val="00684DE2"/>
    <w:rsid w:val="00695808"/>
    <w:rsid w:val="006A146A"/>
    <w:rsid w:val="006B402A"/>
    <w:rsid w:val="006B46FB"/>
    <w:rsid w:val="006D5548"/>
    <w:rsid w:val="006E21FB"/>
    <w:rsid w:val="006E33EC"/>
    <w:rsid w:val="00740A30"/>
    <w:rsid w:val="007528AE"/>
    <w:rsid w:val="00764E0D"/>
    <w:rsid w:val="00767125"/>
    <w:rsid w:val="00775C03"/>
    <w:rsid w:val="00792342"/>
    <w:rsid w:val="007977A8"/>
    <w:rsid w:val="007B512A"/>
    <w:rsid w:val="007C2097"/>
    <w:rsid w:val="007C40AC"/>
    <w:rsid w:val="007D6A07"/>
    <w:rsid w:val="007F1D03"/>
    <w:rsid w:val="007F7259"/>
    <w:rsid w:val="008040A8"/>
    <w:rsid w:val="00817278"/>
    <w:rsid w:val="008279FA"/>
    <w:rsid w:val="008626E7"/>
    <w:rsid w:val="00870EE7"/>
    <w:rsid w:val="00880EE6"/>
    <w:rsid w:val="008863B9"/>
    <w:rsid w:val="0089666F"/>
    <w:rsid w:val="008A45A6"/>
    <w:rsid w:val="008B09B5"/>
    <w:rsid w:val="008C1339"/>
    <w:rsid w:val="008E1B58"/>
    <w:rsid w:val="008F3789"/>
    <w:rsid w:val="008F686C"/>
    <w:rsid w:val="00902FA8"/>
    <w:rsid w:val="0091443E"/>
    <w:rsid w:val="009148DE"/>
    <w:rsid w:val="00916A68"/>
    <w:rsid w:val="00935DD5"/>
    <w:rsid w:val="00941E30"/>
    <w:rsid w:val="009777D9"/>
    <w:rsid w:val="00991B88"/>
    <w:rsid w:val="00992E9F"/>
    <w:rsid w:val="00997852"/>
    <w:rsid w:val="009A5753"/>
    <w:rsid w:val="009A579D"/>
    <w:rsid w:val="009B748D"/>
    <w:rsid w:val="009C48C2"/>
    <w:rsid w:val="009D506D"/>
    <w:rsid w:val="009D5FC2"/>
    <w:rsid w:val="009E3297"/>
    <w:rsid w:val="009F734F"/>
    <w:rsid w:val="00A246B6"/>
    <w:rsid w:val="00A475FD"/>
    <w:rsid w:val="00A47E70"/>
    <w:rsid w:val="00A50CF0"/>
    <w:rsid w:val="00A527A4"/>
    <w:rsid w:val="00A528CC"/>
    <w:rsid w:val="00A7671C"/>
    <w:rsid w:val="00AA2CBC"/>
    <w:rsid w:val="00AA774C"/>
    <w:rsid w:val="00AC5820"/>
    <w:rsid w:val="00AD0F7B"/>
    <w:rsid w:val="00AD1CD8"/>
    <w:rsid w:val="00AD2979"/>
    <w:rsid w:val="00AE6452"/>
    <w:rsid w:val="00B258BB"/>
    <w:rsid w:val="00B27FBC"/>
    <w:rsid w:val="00B52AAE"/>
    <w:rsid w:val="00B6402A"/>
    <w:rsid w:val="00B67B97"/>
    <w:rsid w:val="00B968C8"/>
    <w:rsid w:val="00BA3EC5"/>
    <w:rsid w:val="00BA51D9"/>
    <w:rsid w:val="00BB5DFC"/>
    <w:rsid w:val="00BD279D"/>
    <w:rsid w:val="00BD6BB8"/>
    <w:rsid w:val="00BE6151"/>
    <w:rsid w:val="00C04A99"/>
    <w:rsid w:val="00C31CF0"/>
    <w:rsid w:val="00C34A17"/>
    <w:rsid w:val="00C40C47"/>
    <w:rsid w:val="00C52840"/>
    <w:rsid w:val="00C610BE"/>
    <w:rsid w:val="00C62EF1"/>
    <w:rsid w:val="00C66BA2"/>
    <w:rsid w:val="00C74FCB"/>
    <w:rsid w:val="00C765F6"/>
    <w:rsid w:val="00C9325B"/>
    <w:rsid w:val="00C95985"/>
    <w:rsid w:val="00CA3911"/>
    <w:rsid w:val="00CB2212"/>
    <w:rsid w:val="00CB5EC6"/>
    <w:rsid w:val="00CC5026"/>
    <w:rsid w:val="00CC5748"/>
    <w:rsid w:val="00CC68D0"/>
    <w:rsid w:val="00CD1AEF"/>
    <w:rsid w:val="00CE1DA9"/>
    <w:rsid w:val="00CF53B0"/>
    <w:rsid w:val="00D03F9A"/>
    <w:rsid w:val="00D06D51"/>
    <w:rsid w:val="00D24991"/>
    <w:rsid w:val="00D50255"/>
    <w:rsid w:val="00D50761"/>
    <w:rsid w:val="00D57E8A"/>
    <w:rsid w:val="00D66520"/>
    <w:rsid w:val="00DD0FB6"/>
    <w:rsid w:val="00DE34CF"/>
    <w:rsid w:val="00E13F3D"/>
    <w:rsid w:val="00E22AF6"/>
    <w:rsid w:val="00E34898"/>
    <w:rsid w:val="00E53B23"/>
    <w:rsid w:val="00E73AA1"/>
    <w:rsid w:val="00EB09B7"/>
    <w:rsid w:val="00EB0E72"/>
    <w:rsid w:val="00EB4F48"/>
    <w:rsid w:val="00EC5544"/>
    <w:rsid w:val="00EC6F73"/>
    <w:rsid w:val="00EE2800"/>
    <w:rsid w:val="00EE7223"/>
    <w:rsid w:val="00EE7D7C"/>
    <w:rsid w:val="00F15DE3"/>
    <w:rsid w:val="00F25D98"/>
    <w:rsid w:val="00F300FB"/>
    <w:rsid w:val="00FB6386"/>
    <w:rsid w:val="00FF4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paragraph" w:styleId="BodyText">
    <w:name w:val="Body Text"/>
    <w:basedOn w:val="Normal"/>
    <w:link w:val="BodyTextChar"/>
    <w:rsid w:val="00EB0E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B0E72"/>
    <w:rPr>
      <w:rFonts w:ascii="Times New Roman" w:hAnsi="Times New Roman"/>
      <w:lang w:val="en-GB" w:eastAsia="en-GB"/>
    </w:rPr>
  </w:style>
  <w:style w:type="paragraph" w:customStyle="1" w:styleId="tal0">
    <w:name w:val="tal"/>
    <w:basedOn w:val="Normal"/>
    <w:rsid w:val="00EB0E7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EB0E7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082BB0"/>
    <w:rPr>
      <w:rFonts w:ascii="Arial" w:hAnsi="Arial"/>
      <w:sz w:val="28"/>
      <w:lang w:eastAsia="en-US"/>
    </w:rPr>
  </w:style>
  <w:style w:type="character" w:customStyle="1" w:styleId="HeaderChar">
    <w:name w:val="Header Char"/>
    <w:link w:val="Header"/>
    <w:rsid w:val="00082BB0"/>
    <w:rPr>
      <w:rFonts w:ascii="Arial" w:hAnsi="Arial"/>
      <w:b/>
      <w:noProof/>
      <w:sz w:val="18"/>
      <w:lang w:val="en-GB" w:eastAsia="en-US"/>
    </w:rPr>
  </w:style>
  <w:style w:type="character" w:customStyle="1" w:styleId="FooterChar">
    <w:name w:val="Footer Char"/>
    <w:link w:val="Footer"/>
    <w:rsid w:val="00082BB0"/>
    <w:rPr>
      <w:rFonts w:ascii="Arial" w:hAnsi="Arial"/>
      <w:b/>
      <w:i/>
      <w:noProof/>
      <w:sz w:val="18"/>
      <w:lang w:val="en-GB" w:eastAsia="en-US"/>
    </w:rPr>
  </w:style>
  <w:style w:type="table" w:styleId="TableGrid">
    <w:name w:val="Table Grid"/>
    <w:basedOn w:val="TableNormal"/>
    <w:rsid w:val="00082BB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82BB0"/>
    <w:rPr>
      <w:color w:val="605E5C"/>
      <w:shd w:val="clear" w:color="auto" w:fill="E1DFDD"/>
    </w:rPr>
  </w:style>
  <w:style w:type="character" w:customStyle="1" w:styleId="ListChar">
    <w:name w:val="List Char"/>
    <w:link w:val="List"/>
    <w:rsid w:val="00082BB0"/>
    <w:rPr>
      <w:rFonts w:ascii="Times New Roman" w:hAnsi="Times New Roman"/>
      <w:lang w:val="en-GB" w:eastAsia="en-US"/>
    </w:rPr>
  </w:style>
  <w:style w:type="character" w:customStyle="1" w:styleId="FootnoteTextChar">
    <w:name w:val="Footnote Text Char"/>
    <w:link w:val="FootnoteText"/>
    <w:rsid w:val="00082BB0"/>
    <w:rPr>
      <w:rFonts w:ascii="Times New Roman" w:hAnsi="Times New Roman"/>
      <w:sz w:val="16"/>
      <w:lang w:val="en-GB" w:eastAsia="en-US"/>
    </w:rPr>
  </w:style>
  <w:style w:type="character" w:customStyle="1" w:styleId="CommentTextChar">
    <w:name w:val="Comment Text Char"/>
    <w:link w:val="CommentText"/>
    <w:rsid w:val="00082BB0"/>
    <w:rPr>
      <w:rFonts w:ascii="Times New Roman" w:hAnsi="Times New Roman"/>
      <w:lang w:val="en-GB" w:eastAsia="en-US"/>
    </w:rPr>
  </w:style>
  <w:style w:type="character" w:customStyle="1" w:styleId="BodyTextIndentChar">
    <w:name w:val="Body Text Indent Char"/>
    <w:link w:val="BodyTextIndent"/>
    <w:rsid w:val="00082BB0"/>
    <w:rPr>
      <w:lang w:eastAsia="en-US"/>
    </w:rPr>
  </w:style>
  <w:style w:type="paragraph" w:styleId="BodyTextIndent">
    <w:name w:val="Body Text Indent"/>
    <w:basedOn w:val="Normal"/>
    <w:link w:val="BodyTextIndentChar"/>
    <w:rsid w:val="00082BB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082BB0"/>
    <w:rPr>
      <w:rFonts w:ascii="Times New Roman" w:hAnsi="Times New Roman"/>
      <w:lang w:val="en-GB" w:eastAsia="en-US"/>
    </w:rPr>
  </w:style>
  <w:style w:type="character" w:customStyle="1" w:styleId="CommentSubjectChar">
    <w:name w:val="Comment Subject Char"/>
    <w:link w:val="CommentSubject"/>
    <w:rsid w:val="00082BB0"/>
    <w:rPr>
      <w:rFonts w:ascii="Times New Roman" w:hAnsi="Times New Roman"/>
      <w:b/>
      <w:bCs/>
      <w:lang w:val="en-GB" w:eastAsia="en-US"/>
    </w:rPr>
  </w:style>
  <w:style w:type="paragraph" w:customStyle="1" w:styleId="TFBefore6pt">
    <w:name w:val="TF + Before:  6 pt"/>
    <w:basedOn w:val="Normal"/>
    <w:rsid w:val="00082BB0"/>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82BB0"/>
    <w:pPr>
      <w:ind w:left="1135" w:hanging="284"/>
    </w:pPr>
    <w:rPr>
      <w:rFonts w:eastAsia="SimSun"/>
    </w:rPr>
  </w:style>
  <w:style w:type="paragraph" w:styleId="PlainText">
    <w:name w:val="Plain Text"/>
    <w:basedOn w:val="Normal"/>
    <w:link w:val="PlainTextChar"/>
    <w:rsid w:val="00082BB0"/>
    <w:rPr>
      <w:rFonts w:ascii="Courier New" w:eastAsia="SimSun" w:hAnsi="Courier New"/>
      <w:lang w:val="nb-NO"/>
    </w:rPr>
  </w:style>
  <w:style w:type="character" w:customStyle="1" w:styleId="PlainTextChar">
    <w:name w:val="Plain Text Char"/>
    <w:basedOn w:val="DefaultParagraphFont"/>
    <w:link w:val="PlainText"/>
    <w:rsid w:val="00082BB0"/>
    <w:rPr>
      <w:rFonts w:ascii="Courier New" w:eastAsia="SimSun" w:hAnsi="Courier New"/>
      <w:lang w:val="nb-NO" w:eastAsia="en-US"/>
    </w:rPr>
  </w:style>
  <w:style w:type="paragraph" w:customStyle="1" w:styleId="TAk">
    <w:name w:val="TAk"/>
    <w:basedOn w:val="TAL"/>
    <w:link w:val="TAkChar"/>
    <w:rsid w:val="00082BB0"/>
    <w:pPr>
      <w:numPr>
        <w:numId w:val="4"/>
      </w:numPr>
    </w:pPr>
    <w:rPr>
      <w:sz w:val="16"/>
      <w:szCs w:val="16"/>
    </w:rPr>
  </w:style>
  <w:style w:type="character" w:customStyle="1" w:styleId="TAkChar">
    <w:name w:val="TAk Char"/>
    <w:link w:val="TAk"/>
    <w:rsid w:val="00082BB0"/>
    <w:rPr>
      <w:rFonts w:ascii="Arial" w:hAnsi="Arial"/>
      <w:sz w:val="16"/>
      <w:szCs w:val="16"/>
      <w:lang w:val="en-GB" w:eastAsia="en-US"/>
    </w:rPr>
  </w:style>
  <w:style w:type="character" w:customStyle="1" w:styleId="msoins0">
    <w:name w:val="msoins"/>
    <w:rsid w:val="00082BB0"/>
  </w:style>
  <w:style w:type="character" w:customStyle="1" w:styleId="apple-style-span">
    <w:name w:val="apple-style-span"/>
    <w:rsid w:val="00082BB0"/>
  </w:style>
  <w:style w:type="character" w:customStyle="1" w:styleId="DocumentMapChar">
    <w:name w:val="Document Map Char"/>
    <w:link w:val="DocumentMap"/>
    <w:rsid w:val="00082BB0"/>
    <w:rPr>
      <w:rFonts w:ascii="Tahoma" w:hAnsi="Tahoma" w:cs="Tahoma"/>
      <w:shd w:val="clear" w:color="auto" w:fill="000080"/>
      <w:lang w:val="en-GB" w:eastAsia="en-US"/>
    </w:rPr>
  </w:style>
  <w:style w:type="paragraph" w:customStyle="1" w:styleId="FL">
    <w:name w:val="FL"/>
    <w:basedOn w:val="Normal"/>
    <w:rsid w:val="00082BB0"/>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82B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082B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1">
      <w:bodyDiv w:val="1"/>
      <w:marLeft w:val="0"/>
      <w:marRight w:val="0"/>
      <w:marTop w:val="0"/>
      <w:marBottom w:val="0"/>
      <w:divBdr>
        <w:top w:val="none" w:sz="0" w:space="0" w:color="auto"/>
        <w:left w:val="none" w:sz="0" w:space="0" w:color="auto"/>
        <w:bottom w:val="none" w:sz="0" w:space="0" w:color="auto"/>
        <w:right w:val="none" w:sz="0" w:space="0" w:color="auto"/>
      </w:divBdr>
    </w:div>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3933544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48131303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8056709">
      <w:bodyDiv w:val="1"/>
      <w:marLeft w:val="0"/>
      <w:marRight w:val="0"/>
      <w:marTop w:val="0"/>
      <w:marBottom w:val="0"/>
      <w:divBdr>
        <w:top w:val="none" w:sz="0" w:space="0" w:color="auto"/>
        <w:left w:val="none" w:sz="0" w:space="0" w:color="auto"/>
        <w:bottom w:val="none" w:sz="0" w:space="0" w:color="auto"/>
        <w:right w:val="none" w:sz="0" w:space="0" w:color="auto"/>
      </w:divBdr>
    </w:div>
    <w:div w:id="897202135">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08354026">
      <w:bodyDiv w:val="1"/>
      <w:marLeft w:val="0"/>
      <w:marRight w:val="0"/>
      <w:marTop w:val="0"/>
      <w:marBottom w:val="0"/>
      <w:divBdr>
        <w:top w:val="none" w:sz="0" w:space="0" w:color="auto"/>
        <w:left w:val="none" w:sz="0" w:space="0" w:color="auto"/>
        <w:bottom w:val="none" w:sz="0" w:space="0" w:color="auto"/>
        <w:right w:val="none" w:sz="0" w:space="0" w:color="auto"/>
      </w:divBdr>
    </w:div>
    <w:div w:id="1132745729">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158035340">
      <w:bodyDiv w:val="1"/>
      <w:marLeft w:val="0"/>
      <w:marRight w:val="0"/>
      <w:marTop w:val="0"/>
      <w:marBottom w:val="0"/>
      <w:divBdr>
        <w:top w:val="none" w:sz="0" w:space="0" w:color="auto"/>
        <w:left w:val="none" w:sz="0" w:space="0" w:color="auto"/>
        <w:bottom w:val="none" w:sz="0" w:space="0" w:color="auto"/>
        <w:right w:val="none" w:sz="0" w:space="0" w:color="auto"/>
      </w:divBdr>
    </w:div>
    <w:div w:id="1376151330">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1775175959">
      <w:bodyDiv w:val="1"/>
      <w:marLeft w:val="0"/>
      <w:marRight w:val="0"/>
      <w:marTop w:val="0"/>
      <w:marBottom w:val="0"/>
      <w:divBdr>
        <w:top w:val="none" w:sz="0" w:space="0" w:color="auto"/>
        <w:left w:val="none" w:sz="0" w:space="0" w:color="auto"/>
        <w:bottom w:val="none" w:sz="0" w:space="0" w:color="auto"/>
        <w:right w:val="none" w:sz="0" w:space="0" w:color="auto"/>
      </w:divBdr>
    </w:div>
    <w:div w:id="1878928264">
      <w:bodyDiv w:val="1"/>
      <w:marLeft w:val="0"/>
      <w:marRight w:val="0"/>
      <w:marTop w:val="0"/>
      <w:marBottom w:val="0"/>
      <w:divBdr>
        <w:top w:val="none" w:sz="0" w:space="0" w:color="auto"/>
        <w:left w:val="none" w:sz="0" w:space="0" w:color="auto"/>
        <w:bottom w:val="none" w:sz="0" w:space="0" w:color="auto"/>
        <w:right w:val="none" w:sz="0" w:space="0" w:color="auto"/>
      </w:divBdr>
    </w:div>
    <w:div w:id="1990132749">
      <w:bodyDiv w:val="1"/>
      <w:marLeft w:val="0"/>
      <w:marRight w:val="0"/>
      <w:marTop w:val="0"/>
      <w:marBottom w:val="0"/>
      <w:divBdr>
        <w:top w:val="none" w:sz="0" w:space="0" w:color="auto"/>
        <w:left w:val="none" w:sz="0" w:space="0" w:color="auto"/>
        <w:bottom w:val="none" w:sz="0" w:space="0" w:color="auto"/>
        <w:right w:val="none" w:sz="0" w:space="0" w:color="auto"/>
      </w:divBdr>
    </w:div>
    <w:div w:id="2063820152">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36</Pages>
  <Words>13262</Words>
  <Characters>75600</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19</cp:revision>
  <cp:lastPrinted>1899-12-31T23:00:00Z</cp:lastPrinted>
  <dcterms:created xsi:type="dcterms:W3CDTF">2021-10-20T13:39:00Z</dcterms:created>
  <dcterms:modified xsi:type="dcterms:W3CDTF">2022-02-24T10:36:00Z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29.274</vt:lpwstr>
  </property>
  <property fmtid="{D5CDD505-2E9C-101B-9397-08002B2CF9AE}" pid="10" name="Cr#">
    <vt:lpwstr>2048</vt:lpwstr>
  </property>
  <property fmtid="{D5CDD505-2E9C-101B-9397-08002B2CF9AE}" pid="11" name="Revision">
    <vt:lpwstr> 1</vt:lpwstr>
  </property>
  <property fmtid="{D5CDD505-2E9C-101B-9397-08002B2CF9AE}" pid="12" name="Version">
    <vt:lpwstr>17.4.0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2022-Feb-07</vt:lpwstr>
  </property>
  <property fmtid="{D5CDD505-2E9C-101B-9397-08002B2CF9AE}" pid="18" name="Release">
    <vt:lpwstr>Rel-17</vt:lpwstr>
  </property>
  <property fmtid="{D5CDD505-2E9C-101B-9397-08002B2CF9AE}" pid="19" name="CrTitle">
    <vt:lpwstr>Transferring Alternative IMSI between MMEs</vt:lpwstr>
  </property>
  <property fmtid="{D5CDD505-2E9C-101B-9397-08002B2CF9AE}" pid="20" name="MtgTitle">
    <vt:lpwstr>&lt;MTG_TITLE&gt;</vt:lpwstr>
  </property>
</Properties>
</file>